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46B58" w14:textId="2AAD4501" w:rsidR="00FB3016" w:rsidRPr="000979A5" w:rsidRDefault="00FB3016" w:rsidP="00FB3016">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#106-e</w:t>
      </w:r>
      <w:r w:rsidRPr="000979A5">
        <w:rPr>
          <w:rFonts w:ascii="Arial" w:eastAsia="Malgun Gothic" w:hAnsi="Arial" w:cs="Arial"/>
          <w:b/>
          <w:bCs/>
          <w:lang w:eastAsia="en-US"/>
        </w:rPr>
        <w:tab/>
      </w:r>
      <w:r w:rsidRPr="000979A5">
        <w:rPr>
          <w:rFonts w:ascii="Arial" w:eastAsia="Malgun Gothic" w:hAnsi="Arial" w:cs="Arial"/>
          <w:b/>
          <w:bCs/>
          <w:lang w:eastAsia="en-US"/>
        </w:rPr>
        <w:tab/>
      </w:r>
      <w:r w:rsidRPr="000979A5">
        <w:rPr>
          <w:rFonts w:ascii="Arial" w:eastAsia="Malgun Gothic" w:hAnsi="Arial" w:cs="Arial"/>
          <w:b/>
          <w:bCs/>
          <w:lang w:eastAsia="en-US"/>
        </w:rPr>
        <w:tab/>
      </w:r>
      <w:r w:rsidR="00EA0E95" w:rsidRPr="00EA0E95">
        <w:rPr>
          <w:rFonts w:ascii="Arial" w:eastAsia="Malgun Gothic" w:hAnsi="Arial" w:cs="Arial"/>
          <w:b/>
          <w:bCs/>
          <w:lang w:eastAsia="en-US"/>
        </w:rPr>
        <w:t xml:space="preserve">R1-2110065 </w:t>
      </w:r>
    </w:p>
    <w:p w14:paraId="0A76D2C8" w14:textId="77777777" w:rsidR="00FB3016" w:rsidRPr="000979A5" w:rsidRDefault="00FB3016" w:rsidP="00FB3016">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Pr="000979A5">
        <w:rPr>
          <w:rFonts w:ascii="Arial" w:eastAsia="Malgun Gothic" w:hAnsi="Arial" w:cs="Arial"/>
          <w:b/>
          <w:bCs/>
          <w:lang w:eastAsia="en-US"/>
        </w:rPr>
        <w:t>August 16</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xml:space="preserve"> – 27</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2021</w:t>
      </w:r>
    </w:p>
    <w:p w14:paraId="0B8104E5" w14:textId="77777777" w:rsidR="00FB3016" w:rsidRPr="00563D9D" w:rsidRDefault="00FB3016" w:rsidP="00FB3016">
      <w:pPr>
        <w:tabs>
          <w:tab w:val="center" w:pos="4536"/>
          <w:tab w:val="right" w:pos="9072"/>
        </w:tabs>
        <w:spacing w:line="276" w:lineRule="auto"/>
        <w:rPr>
          <w:rFonts w:ascii="Arial" w:eastAsia="Malgun Gothic" w:hAnsi="Arial" w:cs="Arial"/>
          <w:b/>
          <w:bCs/>
          <w:szCs w:val="24"/>
          <w:highlight w:val="yellow"/>
          <w:lang w:eastAsia="en-US"/>
        </w:rPr>
      </w:pPr>
    </w:p>
    <w:p w14:paraId="6FA58E8B" w14:textId="7458709D" w:rsidR="00FB3016" w:rsidRPr="00E34C18" w:rsidRDefault="00FB3016" w:rsidP="00FB3016">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Pr="000979A5">
        <w:rPr>
          <w:rFonts w:ascii="Arial" w:eastAsia="Malgun Gothic" w:hAnsi="Arial"/>
          <w:lang w:val="en-US" w:eastAsia="en-US"/>
        </w:rPr>
        <w:t>8</w:t>
      </w:r>
      <w:r>
        <w:rPr>
          <w:rFonts w:ascii="Arial" w:eastAsia="Malgun Gothic" w:hAnsi="Arial"/>
          <w:lang w:val="en-US" w:eastAsia="en-US"/>
        </w:rPr>
        <w:t>.17.1</w:t>
      </w:r>
    </w:p>
    <w:p w14:paraId="3D5A6408" w14:textId="77777777" w:rsidR="00FB3016" w:rsidRPr="0012739A" w:rsidRDefault="00FB3016" w:rsidP="00FB3016">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Apple Inc.</w:t>
      </w:r>
      <w:bookmarkStart w:id="1" w:name="_GoBack"/>
      <w:bookmarkEnd w:id="1"/>
    </w:p>
    <w:p w14:paraId="4FBC525C" w14:textId="17798FBA" w:rsidR="00FB3016" w:rsidRDefault="00FB3016" w:rsidP="00FB3016">
      <w:pPr>
        <w:tabs>
          <w:tab w:val="left" w:pos="1985"/>
        </w:tabs>
        <w:spacing w:after="120" w:line="288" w:lineRule="auto"/>
        <w:ind w:left="2040" w:hangingChars="850" w:hanging="2040"/>
        <w:jc w:val="both"/>
        <w:rPr>
          <w:rFonts w:ascii="Helvetica Neue" w:eastAsia="MS Mincho" w:hAnsi="Helvetica Neue" w:cs="Helvetica Neue"/>
          <w:color w:val="000000"/>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Helvetica Neue" w:eastAsia="MS Mincho" w:hAnsi="Helvetica Neue" w:cs="Helvetica Neue"/>
          <w:color w:val="000000"/>
          <w:szCs w:val="24"/>
          <w:lang w:val="en-US"/>
        </w:rPr>
        <w:t xml:space="preserve">Views on Rel-17 </w:t>
      </w:r>
      <w:r w:rsidR="00031BB5">
        <w:rPr>
          <w:rFonts w:ascii="Helvetica Neue" w:eastAsia="MS Mincho" w:hAnsi="Helvetica Neue" w:cs="Helvetica Neue"/>
          <w:color w:val="000000"/>
          <w:szCs w:val="24"/>
          <w:lang w:val="en-US"/>
        </w:rPr>
        <w:t>FeMIMO</w:t>
      </w:r>
      <w:r>
        <w:rPr>
          <w:rFonts w:ascii="Helvetica Neue" w:eastAsia="MS Mincho" w:hAnsi="Helvetica Neue" w:cs="Helvetica Neue"/>
          <w:color w:val="000000"/>
          <w:szCs w:val="24"/>
          <w:lang w:val="en-US"/>
        </w:rPr>
        <w:t xml:space="preserve"> UE features</w:t>
      </w:r>
    </w:p>
    <w:p w14:paraId="06B069E5" w14:textId="77777777" w:rsidR="00FB3016" w:rsidRPr="00E34C18" w:rsidRDefault="00FB3016" w:rsidP="00FB3016">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Discussion/Decision</w:t>
      </w:r>
    </w:p>
    <w:p w14:paraId="38DB1AD5" w14:textId="77777777" w:rsidR="00FB3016" w:rsidRPr="00E34C18" w:rsidRDefault="00FB3016" w:rsidP="00FB3016">
      <w:pPr>
        <w:rPr>
          <w:rFonts w:ascii="Arial" w:eastAsia="Batang" w:hAnsi="Arial"/>
          <w:sz w:val="16"/>
          <w:szCs w:val="16"/>
          <w:lang w:val="en-US" w:eastAsia="ko-KR"/>
        </w:rPr>
      </w:pPr>
    </w:p>
    <w:p w14:paraId="48A13066" w14:textId="16FEB410" w:rsidR="00FB3016" w:rsidRPr="00A54177" w:rsidRDefault="00FB3016" w:rsidP="00FB301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Views on Rel-17</w:t>
      </w:r>
      <w:r w:rsidR="009160DB">
        <w:rPr>
          <w:rFonts w:eastAsia="Batang"/>
          <w:b w:val="0"/>
          <w:bCs w:val="0"/>
          <w:sz w:val="32"/>
          <w:szCs w:val="32"/>
          <w:lang w:val="en-US" w:eastAsia="ko-KR"/>
        </w:rPr>
        <w:t xml:space="preserve"> FeMIMO</w:t>
      </w:r>
      <w:r>
        <w:rPr>
          <w:rFonts w:eastAsia="Batang"/>
          <w:b w:val="0"/>
          <w:bCs w:val="0"/>
          <w:sz w:val="32"/>
          <w:szCs w:val="32"/>
          <w:lang w:val="en-US" w:eastAsia="ko-KR"/>
        </w:rPr>
        <w:t xml:space="preserve"> UE features</w:t>
      </w:r>
    </w:p>
    <w:p w14:paraId="6ACA9CC8" w14:textId="27149ED3" w:rsidR="00FB3016" w:rsidRDefault="00FB3016" w:rsidP="00FB3016">
      <w:pPr>
        <w:spacing w:after="120"/>
        <w:jc w:val="both"/>
        <w:rPr>
          <w:rFonts w:eastAsia="Malgun Gothic" w:cs="Batang"/>
          <w:sz w:val="22"/>
          <w:szCs w:val="22"/>
          <w:lang w:val="en-US" w:eastAsia="en-US"/>
        </w:rPr>
      </w:pPr>
      <w:r>
        <w:rPr>
          <w:rFonts w:eastAsia="Malgun Gothic" w:cs="Batang"/>
          <w:sz w:val="22"/>
          <w:szCs w:val="22"/>
          <w:lang w:val="en-US" w:eastAsia="en-US"/>
        </w:rPr>
        <w:t xml:space="preserve">Based on the preliminary UE feature </w:t>
      </w:r>
      <w:r w:rsidRPr="00D66725">
        <w:rPr>
          <w:rFonts w:eastAsia="Malgun Gothic" w:cs="Batang"/>
          <w:sz w:val="22"/>
          <w:szCs w:val="22"/>
          <w:lang w:val="en-US" w:eastAsia="en-US"/>
        </w:rPr>
        <w:t>list for Rel-17 NR</w:t>
      </w:r>
      <w:r>
        <w:rPr>
          <w:rFonts w:eastAsia="Malgun Gothic" w:cs="Batang"/>
          <w:sz w:val="22"/>
          <w:szCs w:val="22"/>
          <w:lang w:val="en-US" w:eastAsia="en-US"/>
        </w:rPr>
        <w:t xml:space="preserve"> provided by the moderators in [1], we provide our views on the Rel-17 </w:t>
      </w:r>
      <w:r w:rsidR="005409D3">
        <w:rPr>
          <w:rFonts w:eastAsia="Malgun Gothic" w:cs="Batang"/>
          <w:sz w:val="22"/>
          <w:szCs w:val="22"/>
          <w:lang w:val="en-US" w:eastAsia="en-US"/>
        </w:rPr>
        <w:t>FeMIMO</w:t>
      </w:r>
      <w:r>
        <w:rPr>
          <w:rFonts w:eastAsia="Malgun Gothic" w:cs="Batang"/>
          <w:sz w:val="22"/>
          <w:szCs w:val="22"/>
          <w:lang w:val="en-US" w:eastAsia="en-US"/>
        </w:rPr>
        <w:t xml:space="preserve"> UE features as below </w:t>
      </w:r>
    </w:p>
    <w:p w14:paraId="5286052A" w14:textId="58B865D4" w:rsidR="00612A6A" w:rsidRDefault="00612A6A" w:rsidP="000253A0">
      <w:pPr>
        <w:pStyle w:val="ListParagraph"/>
        <w:numPr>
          <w:ilvl w:val="0"/>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Enhancement on Multi-beam operation (FG23-1</w:t>
      </w:r>
      <w:r w:rsidR="00D45DBF">
        <w:rPr>
          <w:rFonts w:eastAsia="Malgun Gothic" w:cs="Batang"/>
          <w:sz w:val="22"/>
          <w:szCs w:val="22"/>
          <w:lang w:val="en-US" w:eastAsia="en-US"/>
        </w:rPr>
        <w:t>x)</w:t>
      </w:r>
      <w:r>
        <w:rPr>
          <w:rFonts w:eastAsia="Malgun Gothic" w:cs="Batang"/>
          <w:sz w:val="22"/>
          <w:szCs w:val="22"/>
          <w:lang w:val="en-US" w:eastAsia="en-US"/>
        </w:rPr>
        <w:t xml:space="preserve"> </w:t>
      </w:r>
    </w:p>
    <w:p w14:paraId="1A6E8249" w14:textId="77777777" w:rsidR="00EA2D05" w:rsidRDefault="00EA2D05"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FG23-1-1: We think we need to separate intra- and inter-cell beam management enhancement and the main FG should cover the basic functionality of unified TCI indication.</w:t>
      </w:r>
    </w:p>
    <w:p w14:paraId="67707A65" w14:textId="7ADEB263" w:rsidR="00253124" w:rsidRDefault="00253124" w:rsidP="000253A0">
      <w:pPr>
        <w:pStyle w:val="ListParagraph"/>
        <w:numPr>
          <w:ilvl w:val="2"/>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propose to introduce FG23-1-1a for </w:t>
      </w:r>
      <w:r w:rsidR="00BC21F5">
        <w:rPr>
          <w:rFonts w:eastAsia="Malgun Gothic" w:cs="Batang"/>
          <w:sz w:val="22"/>
          <w:szCs w:val="22"/>
          <w:lang w:val="en-US" w:eastAsia="en-US"/>
        </w:rPr>
        <w:t>the action</w:t>
      </w:r>
      <w:r>
        <w:rPr>
          <w:rFonts w:eastAsia="Malgun Gothic" w:cs="Batang"/>
          <w:sz w:val="22"/>
          <w:szCs w:val="22"/>
          <w:lang w:val="en-US" w:eastAsia="en-US"/>
        </w:rPr>
        <w:t xml:space="preserve"> delay (Y symbols) based on the previous agreement </w:t>
      </w:r>
    </w:p>
    <w:p w14:paraId="5114E7BA" w14:textId="0FFA6BEC" w:rsidR="002703B2" w:rsidRDefault="002703B2" w:rsidP="000253A0">
      <w:pPr>
        <w:pStyle w:val="ListParagraph"/>
        <w:numPr>
          <w:ilvl w:val="2"/>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propose to introduce FG23-1-1b </w:t>
      </w:r>
      <w:r w:rsidR="00F710D2">
        <w:rPr>
          <w:rFonts w:eastAsia="Malgun Gothic" w:cs="Batang"/>
          <w:sz w:val="22"/>
          <w:szCs w:val="22"/>
          <w:lang w:val="en-US" w:eastAsia="en-US"/>
        </w:rPr>
        <w:t xml:space="preserve">for </w:t>
      </w:r>
      <w:r>
        <w:rPr>
          <w:rFonts w:eastAsia="Malgun Gothic" w:cs="Batang"/>
          <w:sz w:val="22"/>
          <w:szCs w:val="22"/>
          <w:lang w:val="en-US" w:eastAsia="en-US"/>
        </w:rPr>
        <w:t xml:space="preserve">the number of TCI states related UE capability </w:t>
      </w:r>
      <w:r w:rsidR="000F6365">
        <w:rPr>
          <w:rFonts w:eastAsia="Malgun Gothic" w:cs="Batang"/>
          <w:sz w:val="22"/>
          <w:szCs w:val="22"/>
          <w:lang w:val="en-US" w:eastAsia="en-US"/>
        </w:rPr>
        <w:t xml:space="preserve">for </w:t>
      </w:r>
      <w:r w:rsidR="0027133C">
        <w:rPr>
          <w:rFonts w:eastAsia="Malgun Gothic" w:cs="Batang"/>
          <w:sz w:val="22"/>
          <w:szCs w:val="22"/>
          <w:lang w:val="en-US" w:eastAsia="en-US"/>
        </w:rPr>
        <w:t>separate</w:t>
      </w:r>
      <w:r w:rsidR="000F6365">
        <w:rPr>
          <w:rFonts w:eastAsia="Malgun Gothic" w:cs="Batang"/>
          <w:sz w:val="22"/>
          <w:szCs w:val="22"/>
          <w:lang w:val="en-US" w:eastAsia="en-US"/>
        </w:rPr>
        <w:t xml:space="preserve"> TCI indication, addressing both UE </w:t>
      </w:r>
      <w:r w:rsidR="0027133C">
        <w:rPr>
          <w:rFonts w:eastAsia="Malgun Gothic" w:cs="Batang"/>
          <w:sz w:val="22"/>
          <w:szCs w:val="22"/>
          <w:lang w:val="en-US" w:eastAsia="en-US"/>
        </w:rPr>
        <w:t>memory</w:t>
      </w:r>
      <w:r w:rsidR="000F6365">
        <w:rPr>
          <w:rFonts w:eastAsia="Malgun Gothic" w:cs="Batang"/>
          <w:sz w:val="22"/>
          <w:szCs w:val="22"/>
          <w:lang w:val="en-US" w:eastAsia="en-US"/>
        </w:rPr>
        <w:t xml:space="preserve"> and complexity.</w:t>
      </w:r>
      <w:r>
        <w:rPr>
          <w:rFonts w:eastAsia="Malgun Gothic" w:cs="Batang"/>
          <w:sz w:val="22"/>
          <w:szCs w:val="22"/>
          <w:lang w:val="en-US" w:eastAsia="en-US"/>
        </w:rPr>
        <w:t xml:space="preserve"> </w:t>
      </w:r>
    </w:p>
    <w:p w14:paraId="4FA05737" w14:textId="6040B2B1" w:rsidR="000F6365" w:rsidRDefault="000F6365" w:rsidP="000253A0">
      <w:pPr>
        <w:pStyle w:val="ListParagraph"/>
        <w:numPr>
          <w:ilvl w:val="2"/>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propose to introduce FG23-1-1c </w:t>
      </w:r>
      <w:r w:rsidR="00F710D2">
        <w:rPr>
          <w:rFonts w:eastAsia="Malgun Gothic" w:cs="Batang"/>
          <w:sz w:val="22"/>
          <w:szCs w:val="22"/>
          <w:lang w:val="en-US" w:eastAsia="en-US"/>
        </w:rPr>
        <w:t xml:space="preserve">for </w:t>
      </w:r>
      <w:r>
        <w:rPr>
          <w:rFonts w:eastAsia="Malgun Gothic" w:cs="Batang"/>
          <w:sz w:val="22"/>
          <w:szCs w:val="22"/>
          <w:lang w:val="en-US" w:eastAsia="en-US"/>
        </w:rPr>
        <w:t xml:space="preserve">the number of TCI states related UE capability for </w:t>
      </w:r>
      <w:r w:rsidR="00BA4679">
        <w:rPr>
          <w:rFonts w:eastAsia="Malgun Gothic" w:cs="Batang"/>
          <w:sz w:val="22"/>
          <w:szCs w:val="22"/>
          <w:lang w:val="en-US" w:eastAsia="en-US"/>
        </w:rPr>
        <w:t>joint</w:t>
      </w:r>
      <w:r>
        <w:rPr>
          <w:rFonts w:eastAsia="Malgun Gothic" w:cs="Batang"/>
          <w:sz w:val="22"/>
          <w:szCs w:val="22"/>
          <w:lang w:val="en-US" w:eastAsia="en-US"/>
        </w:rPr>
        <w:t xml:space="preserve"> TCI indication, addressing both UE </w:t>
      </w:r>
      <w:r w:rsidR="0027133C">
        <w:rPr>
          <w:rFonts w:eastAsia="Malgun Gothic" w:cs="Batang"/>
          <w:sz w:val="22"/>
          <w:szCs w:val="22"/>
          <w:lang w:val="en-US" w:eastAsia="en-US"/>
        </w:rPr>
        <w:t>memory</w:t>
      </w:r>
      <w:r>
        <w:rPr>
          <w:rFonts w:eastAsia="Malgun Gothic" w:cs="Batang"/>
          <w:sz w:val="22"/>
          <w:szCs w:val="22"/>
          <w:lang w:val="en-US" w:eastAsia="en-US"/>
        </w:rPr>
        <w:t xml:space="preserve"> and complexity.</w:t>
      </w:r>
    </w:p>
    <w:p w14:paraId="0733265B" w14:textId="1D7D5E77" w:rsidR="00743DD5" w:rsidRDefault="00743DD5" w:rsidP="000253A0">
      <w:pPr>
        <w:pStyle w:val="ListParagraph"/>
        <w:numPr>
          <w:ilvl w:val="2"/>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propose to introduce FG23-1-1d for beam </w:t>
      </w:r>
      <w:r w:rsidR="006558E3">
        <w:rPr>
          <w:rFonts w:eastAsia="Malgun Gothic" w:cs="Batang"/>
          <w:sz w:val="22"/>
          <w:szCs w:val="22"/>
          <w:lang w:val="en-US" w:eastAsia="en-US"/>
        </w:rPr>
        <w:t>misalignment</w:t>
      </w:r>
      <w:r>
        <w:rPr>
          <w:rFonts w:eastAsia="Malgun Gothic" w:cs="Batang"/>
          <w:sz w:val="22"/>
          <w:szCs w:val="22"/>
          <w:lang w:val="en-US" w:eastAsia="en-US"/>
        </w:rPr>
        <w:t xml:space="preserve"> for power control based on the previous agreement </w:t>
      </w:r>
    </w:p>
    <w:p w14:paraId="363DA116" w14:textId="77777777" w:rsidR="0027133C" w:rsidRDefault="0027133C" w:rsidP="000253A0">
      <w:pPr>
        <w:pStyle w:val="ListParagraph"/>
        <w:numPr>
          <w:ilvl w:val="2"/>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propose to introduce FG23-1-1e for the maximum number of CCs configured with BFR with unified TCI </w:t>
      </w:r>
    </w:p>
    <w:p w14:paraId="5F3CE145" w14:textId="4662BDE5" w:rsidR="00743DD5" w:rsidRDefault="0038122D"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FG23-1-2</w:t>
      </w:r>
      <w:r w:rsidR="00DF0E39">
        <w:rPr>
          <w:rFonts w:eastAsia="Malgun Gothic" w:cs="Batang"/>
          <w:sz w:val="22"/>
          <w:szCs w:val="22"/>
          <w:lang w:val="en-US" w:eastAsia="en-US"/>
        </w:rPr>
        <w:t xml:space="preserve">: </w:t>
      </w:r>
      <w:r w:rsidR="00911996">
        <w:rPr>
          <w:rFonts w:eastAsia="Malgun Gothic" w:cs="Batang"/>
          <w:sz w:val="22"/>
          <w:szCs w:val="22"/>
          <w:lang w:val="en-US" w:eastAsia="en-US"/>
        </w:rPr>
        <w:t xml:space="preserve">In components, we propose to separate beam measurement from beam indication and add two more components </w:t>
      </w:r>
    </w:p>
    <w:p w14:paraId="2A822E74" w14:textId="39A9B033" w:rsidR="00743DD5" w:rsidRDefault="004F309C" w:rsidP="000253A0">
      <w:pPr>
        <w:pStyle w:val="ListParagraph"/>
        <w:numPr>
          <w:ilvl w:val="2"/>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propose to introduce FG23-1-2a related to the maximum number of PCIs associated with TCI </w:t>
      </w:r>
    </w:p>
    <w:p w14:paraId="4B17AD60" w14:textId="77777777" w:rsidR="004F309C" w:rsidRDefault="004F309C" w:rsidP="000253A0">
      <w:pPr>
        <w:pStyle w:val="ListParagraph"/>
        <w:numPr>
          <w:ilvl w:val="2"/>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We propose to introduce FG23-1-2b related to inter-cell L1-RSRP measurement with overlapping resources/channels</w:t>
      </w:r>
    </w:p>
    <w:p w14:paraId="3DD96513" w14:textId="58284A7A" w:rsidR="004F309C" w:rsidRPr="00AF43B8" w:rsidRDefault="00AF43B8"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FG23-1-3: We propose to add </w:t>
      </w:r>
      <w:r w:rsidR="003D3251">
        <w:rPr>
          <w:rFonts w:eastAsia="Malgun Gothic" w:cs="Batang"/>
          <w:sz w:val="22"/>
          <w:szCs w:val="22"/>
          <w:lang w:val="en-US" w:eastAsia="en-US"/>
        </w:rPr>
        <w:t>component</w:t>
      </w:r>
      <w:r>
        <w:rPr>
          <w:rFonts w:eastAsia="Malgun Gothic" w:cs="Batang"/>
          <w:sz w:val="22"/>
          <w:szCs w:val="22"/>
          <w:lang w:val="en-US" w:eastAsia="en-US"/>
        </w:rPr>
        <w:t xml:space="preserve"> for the maximum number of P-MPR in a MAC-CE report</w:t>
      </w:r>
    </w:p>
    <w:p w14:paraId="13DBA261" w14:textId="6B0F4841" w:rsidR="0085578D" w:rsidRDefault="00E47123" w:rsidP="000253A0">
      <w:pPr>
        <w:pStyle w:val="ListParagraph"/>
        <w:numPr>
          <w:ilvl w:val="0"/>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Enhancement on Multi-TRP PDCCH (FG23-2x) </w:t>
      </w:r>
    </w:p>
    <w:p w14:paraId="4453DEB3" w14:textId="582FC490" w:rsidR="00BA7AC1" w:rsidRPr="00BA7AC1" w:rsidRDefault="00BA7AC1"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Overall, we are fine</w:t>
      </w:r>
      <w:r w:rsidR="00AC0B77">
        <w:rPr>
          <w:rFonts w:eastAsia="Malgun Gothic" w:cs="Batang"/>
          <w:sz w:val="22"/>
          <w:szCs w:val="22"/>
          <w:lang w:val="en-US" w:eastAsia="en-US"/>
        </w:rPr>
        <w:t>. Some wording refinement may be needed</w:t>
      </w:r>
    </w:p>
    <w:p w14:paraId="7AC0FB71" w14:textId="30CB2FE9" w:rsidR="00E47123" w:rsidRDefault="00E47123" w:rsidP="000253A0">
      <w:pPr>
        <w:pStyle w:val="ListParagraph"/>
        <w:numPr>
          <w:ilvl w:val="0"/>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Enhancement on Multi-TRP PUCCH/PUSCH (FG23-3x) </w:t>
      </w:r>
    </w:p>
    <w:p w14:paraId="7DF9DAC7" w14:textId="190245B3" w:rsidR="002B1F58" w:rsidRDefault="002B1F58"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FG23-3-1: We propose</w:t>
      </w:r>
      <w:r w:rsidR="00DC6628">
        <w:rPr>
          <w:rFonts w:eastAsia="Malgun Gothic" w:cs="Batang"/>
          <w:sz w:val="22"/>
          <w:szCs w:val="22"/>
          <w:lang w:val="en-US" w:eastAsia="en-US"/>
        </w:rPr>
        <w:t xml:space="preserve"> </w:t>
      </w:r>
      <w:r>
        <w:rPr>
          <w:rFonts w:eastAsia="Malgun Gothic" w:cs="Batang"/>
          <w:sz w:val="22"/>
          <w:szCs w:val="22"/>
          <w:lang w:val="en-US" w:eastAsia="en-US"/>
        </w:rPr>
        <w:t xml:space="preserve">to add 4 more </w:t>
      </w:r>
      <w:r w:rsidR="002D4419">
        <w:rPr>
          <w:rFonts w:eastAsia="Malgun Gothic" w:cs="Batang"/>
          <w:sz w:val="22"/>
          <w:szCs w:val="22"/>
          <w:lang w:val="en-US" w:eastAsia="en-US"/>
        </w:rPr>
        <w:t>components</w:t>
      </w:r>
      <w:r>
        <w:rPr>
          <w:rFonts w:eastAsia="Malgun Gothic" w:cs="Batang"/>
          <w:sz w:val="22"/>
          <w:szCs w:val="22"/>
          <w:lang w:val="en-US" w:eastAsia="en-US"/>
        </w:rPr>
        <w:t xml:space="preserve"> covering the AP-CSI/SP-CSI reporting, dynamic switching and PUSCH operation related UE capability </w:t>
      </w:r>
    </w:p>
    <w:p w14:paraId="4B1EC4D7" w14:textId="4158EB7F" w:rsidR="00DA02AA" w:rsidRDefault="00DA02AA"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FG23-3-2: We propose to add </w:t>
      </w:r>
      <w:r w:rsidR="00C9179C">
        <w:rPr>
          <w:rFonts w:eastAsia="Malgun Gothic" w:cs="Batang"/>
          <w:sz w:val="22"/>
          <w:szCs w:val="22"/>
          <w:lang w:val="en-US" w:eastAsia="en-US"/>
        </w:rPr>
        <w:t>2</w:t>
      </w:r>
      <w:r>
        <w:rPr>
          <w:rFonts w:eastAsia="Malgun Gothic" w:cs="Batang"/>
          <w:sz w:val="22"/>
          <w:szCs w:val="22"/>
          <w:lang w:val="en-US" w:eastAsia="en-US"/>
        </w:rPr>
        <w:t xml:space="preserve"> more </w:t>
      </w:r>
      <w:r w:rsidR="002D4419">
        <w:rPr>
          <w:rFonts w:eastAsia="Malgun Gothic" w:cs="Batang"/>
          <w:sz w:val="22"/>
          <w:szCs w:val="22"/>
          <w:lang w:val="en-US" w:eastAsia="en-US"/>
        </w:rPr>
        <w:t>components</w:t>
      </w:r>
      <w:r>
        <w:rPr>
          <w:rFonts w:eastAsia="Malgun Gothic" w:cs="Batang"/>
          <w:sz w:val="22"/>
          <w:szCs w:val="22"/>
          <w:lang w:val="en-US" w:eastAsia="en-US"/>
        </w:rPr>
        <w:t xml:space="preserve"> covering the dynamic switching and </w:t>
      </w:r>
      <w:r w:rsidR="00C9179C">
        <w:rPr>
          <w:rFonts w:eastAsia="Malgun Gothic" w:cs="Batang"/>
          <w:sz w:val="22"/>
          <w:szCs w:val="22"/>
          <w:lang w:val="en-US" w:eastAsia="en-US"/>
        </w:rPr>
        <w:t>PUCCH format</w:t>
      </w:r>
      <w:r>
        <w:rPr>
          <w:rFonts w:eastAsia="Malgun Gothic" w:cs="Batang"/>
          <w:sz w:val="22"/>
          <w:szCs w:val="22"/>
          <w:lang w:val="en-US" w:eastAsia="en-US"/>
        </w:rPr>
        <w:t xml:space="preserve"> related UE capability </w:t>
      </w:r>
    </w:p>
    <w:p w14:paraId="475F08A7" w14:textId="0E321711" w:rsidR="00D47518" w:rsidRPr="00DA02AA" w:rsidRDefault="00D47518" w:rsidP="000253A0">
      <w:pPr>
        <w:pStyle w:val="ListParagraph"/>
        <w:numPr>
          <w:ilvl w:val="2"/>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We propose to introduce FG23-3-2a for the group based PUCCH spatial relation/power control parameter activation following the similar approach from Rel-16</w:t>
      </w:r>
    </w:p>
    <w:p w14:paraId="7E51CED6" w14:textId="38DAFDCA" w:rsidR="00E47123" w:rsidRDefault="00E47123" w:rsidP="000253A0">
      <w:pPr>
        <w:pStyle w:val="ListParagraph"/>
        <w:numPr>
          <w:ilvl w:val="0"/>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Enhancement on Multi-TRP inter-cell operation (FG23-4x) </w:t>
      </w:r>
    </w:p>
    <w:p w14:paraId="4446F02B" w14:textId="27922CB9" w:rsidR="00583E28" w:rsidRDefault="006E7669"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lastRenderedPageBreak/>
        <w:t xml:space="preserve">FG23-4: We prefer UE to report the maximum number of X (number of PCIs different from the </w:t>
      </w:r>
      <w:r w:rsidR="002D4419">
        <w:rPr>
          <w:rFonts w:eastAsia="Malgun Gothic" w:cs="Batang"/>
          <w:sz w:val="22"/>
          <w:szCs w:val="22"/>
          <w:lang w:val="en-US" w:eastAsia="en-US"/>
        </w:rPr>
        <w:t>serving</w:t>
      </w:r>
      <w:r>
        <w:rPr>
          <w:rFonts w:eastAsia="Malgun Gothic" w:cs="Batang"/>
          <w:sz w:val="22"/>
          <w:szCs w:val="22"/>
          <w:lang w:val="en-US" w:eastAsia="en-US"/>
        </w:rPr>
        <w:t xml:space="preserve"> cell) that UE can </w:t>
      </w:r>
      <w:r w:rsidR="002D4419">
        <w:rPr>
          <w:rFonts w:eastAsia="Malgun Gothic" w:cs="Batang"/>
          <w:sz w:val="22"/>
          <w:szCs w:val="22"/>
          <w:lang w:val="en-US" w:eastAsia="en-US"/>
        </w:rPr>
        <w:t>support</w:t>
      </w:r>
      <w:r>
        <w:rPr>
          <w:rFonts w:eastAsia="Malgun Gothic" w:cs="Batang"/>
          <w:sz w:val="22"/>
          <w:szCs w:val="22"/>
          <w:lang w:val="en-US" w:eastAsia="en-US"/>
        </w:rPr>
        <w:t xml:space="preserve"> </w:t>
      </w:r>
    </w:p>
    <w:p w14:paraId="366EDC56" w14:textId="63E338DE" w:rsidR="00E47123" w:rsidRDefault="00E47123" w:rsidP="000253A0">
      <w:pPr>
        <w:pStyle w:val="ListParagraph"/>
        <w:numPr>
          <w:ilvl w:val="0"/>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Enhancement on beam management for Multi-TRP (FG23-5x)</w:t>
      </w:r>
    </w:p>
    <w:p w14:paraId="10F760C8" w14:textId="26CF57A8" w:rsidR="00E5011A" w:rsidRDefault="00477861"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FG23-</w:t>
      </w:r>
      <w:r w:rsidR="006A62B4">
        <w:rPr>
          <w:rFonts w:eastAsia="Malgun Gothic" w:cs="Batang"/>
          <w:sz w:val="22"/>
          <w:szCs w:val="22"/>
          <w:lang w:val="en-US" w:eastAsia="en-US"/>
        </w:rPr>
        <w:t xml:space="preserve">5-2: More </w:t>
      </w:r>
      <w:r w:rsidR="002D4419">
        <w:rPr>
          <w:rFonts w:eastAsia="Malgun Gothic" w:cs="Batang"/>
          <w:sz w:val="22"/>
          <w:szCs w:val="22"/>
          <w:lang w:val="en-US" w:eastAsia="en-US"/>
        </w:rPr>
        <w:t>components</w:t>
      </w:r>
      <w:r w:rsidR="006A62B4">
        <w:rPr>
          <w:rFonts w:eastAsia="Malgun Gothic" w:cs="Batang"/>
          <w:sz w:val="22"/>
          <w:szCs w:val="22"/>
          <w:lang w:val="en-US" w:eastAsia="en-US"/>
        </w:rPr>
        <w:t xml:space="preserve"> are needed to cover the resource related UE capability for BFR including both BFD and CBD (NBI) </w:t>
      </w:r>
    </w:p>
    <w:p w14:paraId="25573D12" w14:textId="2D2460E2" w:rsidR="00E5011A" w:rsidRDefault="00E5011A" w:rsidP="000253A0">
      <w:pPr>
        <w:pStyle w:val="ListParagraph"/>
        <w:numPr>
          <w:ilvl w:val="2"/>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We propose to introduce FG23-5-2a</w:t>
      </w:r>
      <w:r w:rsidR="004F33DF">
        <w:rPr>
          <w:rFonts w:eastAsia="Malgun Gothic" w:cs="Batang"/>
          <w:sz w:val="22"/>
          <w:szCs w:val="22"/>
          <w:lang w:val="en-US" w:eastAsia="en-US"/>
        </w:rPr>
        <w:t xml:space="preserve"> </w:t>
      </w:r>
      <w:r>
        <w:rPr>
          <w:rFonts w:eastAsia="Malgun Gothic" w:cs="Batang"/>
          <w:sz w:val="22"/>
          <w:szCs w:val="22"/>
          <w:lang w:val="en-US" w:eastAsia="en-US"/>
        </w:rPr>
        <w:t xml:space="preserve">for the maximum number of PUCCH-SR resources </w:t>
      </w:r>
      <w:r w:rsidR="002045C5">
        <w:rPr>
          <w:rFonts w:eastAsia="Malgun Gothic" w:cs="Batang"/>
          <w:sz w:val="22"/>
          <w:szCs w:val="22"/>
          <w:lang w:val="en-US" w:eastAsia="en-US"/>
        </w:rPr>
        <w:t>for BFR</w:t>
      </w:r>
    </w:p>
    <w:p w14:paraId="767B9E00" w14:textId="4C8514FA" w:rsidR="00E5011A" w:rsidRPr="00E5011A" w:rsidRDefault="00E5011A" w:rsidP="000253A0">
      <w:pPr>
        <w:pStyle w:val="ListParagraph"/>
        <w:numPr>
          <w:ilvl w:val="2"/>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propose to introduce FG23-5-2b for the </w:t>
      </w:r>
      <w:r w:rsidR="007514E0">
        <w:rPr>
          <w:rFonts w:eastAsia="Malgun Gothic" w:cs="Batang"/>
          <w:sz w:val="22"/>
          <w:szCs w:val="22"/>
          <w:lang w:val="en-US" w:eastAsia="en-US"/>
        </w:rPr>
        <w:t xml:space="preserve">support of </w:t>
      </w:r>
      <w:r>
        <w:rPr>
          <w:rFonts w:eastAsia="Malgun Gothic" w:cs="Batang"/>
          <w:sz w:val="22"/>
          <w:szCs w:val="22"/>
          <w:lang w:val="en-US" w:eastAsia="en-US"/>
        </w:rPr>
        <w:t>simultaneous configuration of cell-specific BFR and TRP-specific BFR</w:t>
      </w:r>
    </w:p>
    <w:p w14:paraId="56079EBD" w14:textId="1178BABE" w:rsidR="00E47123" w:rsidRDefault="00E47123" w:rsidP="000253A0">
      <w:pPr>
        <w:pStyle w:val="ListParagraph"/>
        <w:numPr>
          <w:ilvl w:val="0"/>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Enhancement on HST-SFN deployment (FG23-6x) </w:t>
      </w:r>
    </w:p>
    <w:p w14:paraId="5FA0B282" w14:textId="6E58C833" w:rsidR="0061312F" w:rsidRDefault="0061312F"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FG23-6-4: We propose to split the default beam related UE capability into two FGs, one for DL and one for UL, following the same approach in Rel-16</w:t>
      </w:r>
    </w:p>
    <w:p w14:paraId="5F0535A6" w14:textId="4AB94551" w:rsidR="002F05B8" w:rsidRDefault="002F05B8"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We propose to introduce FG23-6-5 for</w:t>
      </w:r>
      <w:r w:rsidR="0029719C">
        <w:rPr>
          <w:rFonts w:eastAsia="Malgun Gothic" w:cs="Batang"/>
          <w:sz w:val="22"/>
          <w:szCs w:val="22"/>
          <w:lang w:val="en-US" w:eastAsia="en-US"/>
        </w:rPr>
        <w:t xml:space="preserve"> support of</w:t>
      </w:r>
      <w:r>
        <w:rPr>
          <w:rFonts w:eastAsia="Malgun Gothic" w:cs="Batang"/>
          <w:sz w:val="22"/>
          <w:szCs w:val="22"/>
          <w:lang w:val="en-US" w:eastAsia="en-US"/>
        </w:rPr>
        <w:t xml:space="preserve"> implicit/explicit configuration of RS(s) with two TCI states for beam failure detection </w:t>
      </w:r>
    </w:p>
    <w:p w14:paraId="6BD566EC" w14:textId="77777777" w:rsidR="000D08DF" w:rsidRDefault="00B366F8"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We propose to introduce FG23-6-</w:t>
      </w:r>
      <w:r w:rsidR="00373794">
        <w:rPr>
          <w:rFonts w:eastAsia="Malgun Gothic" w:cs="Batang"/>
          <w:sz w:val="22"/>
          <w:szCs w:val="22"/>
          <w:lang w:val="en-US" w:eastAsia="en-US"/>
        </w:rPr>
        <w:t>6</w:t>
      </w:r>
      <w:r>
        <w:rPr>
          <w:rFonts w:eastAsia="Malgun Gothic" w:cs="Batang"/>
          <w:sz w:val="22"/>
          <w:szCs w:val="22"/>
          <w:lang w:val="en-US" w:eastAsia="en-US"/>
        </w:rPr>
        <w:t xml:space="preserve"> for </w:t>
      </w:r>
      <w:r w:rsidR="000D08DF">
        <w:rPr>
          <w:rFonts w:eastAsia="Malgun Gothic" w:cs="Batang"/>
          <w:sz w:val="22"/>
          <w:szCs w:val="22"/>
          <w:lang w:val="en-US" w:eastAsia="en-US"/>
        </w:rPr>
        <w:t>HST-SFN scheme 1 PDCCH scheduling Single-TRP PDSCH</w:t>
      </w:r>
    </w:p>
    <w:p w14:paraId="0E833140" w14:textId="18AFC99D" w:rsidR="009C0DB7" w:rsidRDefault="009C0DB7" w:rsidP="000253A0">
      <w:pPr>
        <w:pStyle w:val="ListParagraph"/>
        <w:numPr>
          <w:ilvl w:val="0"/>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Enhancement on Multi-TRP CSI (FG23-7x) </w:t>
      </w:r>
    </w:p>
    <w:p w14:paraId="2AD64AC0" w14:textId="2EB721B6" w:rsidR="00501480" w:rsidRDefault="00501480"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FG23-7-1: we propose to add two </w:t>
      </w:r>
      <w:r w:rsidR="00E64AC7">
        <w:rPr>
          <w:rFonts w:eastAsia="Malgun Gothic" w:cs="Batang"/>
          <w:sz w:val="22"/>
          <w:szCs w:val="22"/>
          <w:lang w:val="en-US" w:eastAsia="en-US"/>
        </w:rPr>
        <w:t>components</w:t>
      </w:r>
      <w:r>
        <w:rPr>
          <w:rFonts w:eastAsia="Malgun Gothic" w:cs="Batang"/>
          <w:sz w:val="22"/>
          <w:szCs w:val="22"/>
          <w:lang w:val="en-US" w:eastAsia="en-US"/>
        </w:rPr>
        <w:t xml:space="preserve"> for the maximum total number of ports and the X related to the joint Single-TRP and Mul</w:t>
      </w:r>
      <w:r w:rsidR="00E64AC7">
        <w:rPr>
          <w:rFonts w:eastAsia="Malgun Gothic" w:cs="Batang"/>
          <w:sz w:val="22"/>
          <w:szCs w:val="22"/>
          <w:lang w:val="en-US" w:eastAsia="en-US"/>
        </w:rPr>
        <w:t>t</w:t>
      </w:r>
      <w:r>
        <w:rPr>
          <w:rFonts w:eastAsia="Malgun Gothic" w:cs="Batang"/>
          <w:sz w:val="22"/>
          <w:szCs w:val="22"/>
          <w:lang w:val="en-US" w:eastAsia="en-US"/>
        </w:rPr>
        <w:t xml:space="preserve">i-TRP measurement reporting </w:t>
      </w:r>
    </w:p>
    <w:p w14:paraId="6C478C41" w14:textId="3C4F4B1C" w:rsidR="00B53DE7" w:rsidRDefault="00B53DE7"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We propose to introduce FG23-7-6 for the support of CSI-IMR</w:t>
      </w:r>
    </w:p>
    <w:p w14:paraId="768B0F8F" w14:textId="18C878A4" w:rsidR="00B53DE7" w:rsidRDefault="00B53DE7"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propose to introduce FG23-7-7 for CMR and IMR configuration restriction for UE complexity and power consumption </w:t>
      </w:r>
    </w:p>
    <w:p w14:paraId="151B9B1D" w14:textId="3A2EC5C2" w:rsidR="00734F85" w:rsidRPr="009C0DB7" w:rsidRDefault="00334206"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We also propose some wording refinement for other FGs</w:t>
      </w:r>
    </w:p>
    <w:p w14:paraId="2216A58B" w14:textId="69ACCB35" w:rsidR="00E47123" w:rsidRDefault="00E47123" w:rsidP="000253A0">
      <w:pPr>
        <w:pStyle w:val="ListParagraph"/>
        <w:numPr>
          <w:ilvl w:val="0"/>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Enhancement on SRS (FG23-</w:t>
      </w:r>
      <w:r w:rsidR="009C0DB7">
        <w:rPr>
          <w:rFonts w:eastAsia="Malgun Gothic" w:cs="Batang"/>
          <w:sz w:val="22"/>
          <w:szCs w:val="22"/>
          <w:lang w:val="en-US" w:eastAsia="en-US"/>
        </w:rPr>
        <w:t>8</w:t>
      </w:r>
      <w:r>
        <w:rPr>
          <w:rFonts w:eastAsia="Malgun Gothic" w:cs="Batang"/>
          <w:sz w:val="22"/>
          <w:szCs w:val="22"/>
          <w:lang w:val="en-US" w:eastAsia="en-US"/>
        </w:rPr>
        <w:t xml:space="preserve">x) </w:t>
      </w:r>
    </w:p>
    <w:p w14:paraId="3DE1C563" w14:textId="18733E12" w:rsidR="006B02F4" w:rsidRDefault="006B02F4"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FG23-8-2: The </w:t>
      </w:r>
      <w:r w:rsidR="00470516">
        <w:rPr>
          <w:rFonts w:eastAsia="Malgun Gothic" w:cs="Batang"/>
          <w:sz w:val="22"/>
          <w:szCs w:val="22"/>
          <w:lang w:val="en-US" w:eastAsia="en-US"/>
        </w:rPr>
        <w:t>components</w:t>
      </w:r>
      <w:r>
        <w:rPr>
          <w:rFonts w:eastAsia="Malgun Gothic" w:cs="Batang"/>
          <w:sz w:val="22"/>
          <w:szCs w:val="22"/>
          <w:lang w:val="en-US" w:eastAsia="en-US"/>
        </w:rPr>
        <w:t xml:space="preserve"> are modified to match the current </w:t>
      </w:r>
      <w:r w:rsidR="00470516">
        <w:rPr>
          <w:rFonts w:eastAsia="Malgun Gothic" w:cs="Batang"/>
          <w:sz w:val="22"/>
          <w:szCs w:val="22"/>
          <w:lang w:val="en-US" w:eastAsia="en-US"/>
        </w:rPr>
        <w:t>antenna</w:t>
      </w:r>
      <w:r>
        <w:rPr>
          <w:rFonts w:eastAsia="Malgun Gothic" w:cs="Batang"/>
          <w:sz w:val="22"/>
          <w:szCs w:val="22"/>
          <w:lang w:val="en-US" w:eastAsia="en-US"/>
        </w:rPr>
        <w:t xml:space="preserve"> switching related UE capability. We also need to further </w:t>
      </w:r>
      <w:r w:rsidR="0048112B">
        <w:rPr>
          <w:rFonts w:eastAsia="Malgun Gothic" w:cs="Batang"/>
          <w:sz w:val="22"/>
          <w:szCs w:val="22"/>
          <w:lang w:val="en-US" w:eastAsia="en-US"/>
        </w:rPr>
        <w:t>discuss</w:t>
      </w:r>
      <w:r>
        <w:rPr>
          <w:rFonts w:eastAsia="Malgun Gothic" w:cs="Batang"/>
          <w:sz w:val="22"/>
          <w:szCs w:val="22"/>
          <w:lang w:val="en-US" w:eastAsia="en-US"/>
        </w:rPr>
        <w:t xml:space="preserve"> the allowed combination of fall back configuration or allow UE to report it freely as</w:t>
      </w:r>
      <w:r w:rsidR="00901239">
        <w:rPr>
          <w:rFonts w:eastAsia="Malgun Gothic" w:cs="Batang"/>
          <w:sz w:val="22"/>
          <w:szCs w:val="22"/>
          <w:lang w:val="en-US" w:eastAsia="en-US"/>
        </w:rPr>
        <w:t xml:space="preserve"> proposed</w:t>
      </w:r>
      <w:r>
        <w:rPr>
          <w:rFonts w:eastAsia="Malgun Gothic" w:cs="Batang"/>
          <w:sz w:val="22"/>
          <w:szCs w:val="22"/>
          <w:lang w:val="en-US" w:eastAsia="en-US"/>
        </w:rPr>
        <w:t xml:space="preserve"> bitm</w:t>
      </w:r>
      <w:r w:rsidR="00F13F31">
        <w:rPr>
          <w:rFonts w:eastAsia="Malgun Gothic" w:cs="Batang"/>
          <w:sz w:val="22"/>
          <w:szCs w:val="22"/>
          <w:lang w:val="en-US" w:eastAsia="en-US"/>
        </w:rPr>
        <w:t>a</w:t>
      </w:r>
      <w:r>
        <w:rPr>
          <w:rFonts w:eastAsia="Malgun Gothic" w:cs="Batang"/>
          <w:sz w:val="22"/>
          <w:szCs w:val="22"/>
          <w:lang w:val="en-US" w:eastAsia="en-US"/>
        </w:rPr>
        <w:t xml:space="preserve">p </w:t>
      </w:r>
    </w:p>
    <w:p w14:paraId="24FC976F" w14:textId="581BCF05" w:rsidR="00CC5C12" w:rsidRDefault="006B02F4"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We also propose some wording refinement for other FGs</w:t>
      </w:r>
    </w:p>
    <w:p w14:paraId="7E5DA224" w14:textId="53C271AD" w:rsidR="00E47123" w:rsidRDefault="00E47123" w:rsidP="000253A0">
      <w:pPr>
        <w:pStyle w:val="ListParagraph"/>
        <w:numPr>
          <w:ilvl w:val="0"/>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Enhancement on </w:t>
      </w:r>
      <w:r w:rsidR="009C0DB7">
        <w:rPr>
          <w:rFonts w:eastAsia="Malgun Gothic" w:cs="Batang"/>
          <w:sz w:val="22"/>
          <w:szCs w:val="22"/>
          <w:lang w:val="en-US" w:eastAsia="en-US"/>
        </w:rPr>
        <w:t xml:space="preserve">port selection codebook </w:t>
      </w:r>
      <w:r>
        <w:rPr>
          <w:rFonts w:eastAsia="Malgun Gothic" w:cs="Batang"/>
          <w:sz w:val="22"/>
          <w:szCs w:val="22"/>
          <w:lang w:val="en-US" w:eastAsia="en-US"/>
        </w:rPr>
        <w:t>(FG23-</w:t>
      </w:r>
      <w:r w:rsidR="009C0DB7">
        <w:rPr>
          <w:rFonts w:eastAsia="Malgun Gothic" w:cs="Batang"/>
          <w:sz w:val="22"/>
          <w:szCs w:val="22"/>
          <w:lang w:val="en-US" w:eastAsia="en-US"/>
        </w:rPr>
        <w:t>9</w:t>
      </w:r>
      <w:r>
        <w:rPr>
          <w:rFonts w:eastAsia="Malgun Gothic" w:cs="Batang"/>
          <w:sz w:val="22"/>
          <w:szCs w:val="22"/>
          <w:lang w:val="en-US" w:eastAsia="en-US"/>
        </w:rPr>
        <w:t xml:space="preserve">x) </w:t>
      </w:r>
    </w:p>
    <w:p w14:paraId="658FE67E" w14:textId="4D24B2B9" w:rsidR="00E751EE" w:rsidRDefault="00E751EE" w:rsidP="000253A0">
      <w:pPr>
        <w:pStyle w:val="ListParagraph"/>
        <w:numPr>
          <w:ilvl w:val="1"/>
          <w:numId w:val="2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FG23-9-2: The triplet related UE capability is added following the similar approach in Rel-16 for R. We need to further </w:t>
      </w:r>
      <w:r w:rsidR="00B724FC">
        <w:rPr>
          <w:rFonts w:eastAsia="Malgun Gothic" w:cs="Batang"/>
          <w:sz w:val="22"/>
          <w:szCs w:val="22"/>
          <w:lang w:val="en-US" w:eastAsia="en-US"/>
        </w:rPr>
        <w:t xml:space="preserve">discuss </w:t>
      </w:r>
      <w:r>
        <w:rPr>
          <w:rFonts w:eastAsia="Malgun Gothic" w:cs="Batang"/>
          <w:sz w:val="22"/>
          <w:szCs w:val="22"/>
          <w:lang w:val="en-US" w:eastAsia="en-US"/>
        </w:rPr>
        <w:t>the Mv and R depending on the outcome of the discussion related to R</w:t>
      </w:r>
    </w:p>
    <w:p w14:paraId="2B7E8D65" w14:textId="1C9829AD" w:rsidR="00FB3016" w:rsidRPr="009C0DB7" w:rsidRDefault="00FB3016" w:rsidP="009C0DB7">
      <w:pPr>
        <w:pStyle w:val="ListParagraph"/>
        <w:spacing w:after="120"/>
        <w:ind w:leftChars="0" w:left="720"/>
        <w:jc w:val="both"/>
        <w:rPr>
          <w:rFonts w:eastAsia="Malgun Gothic" w:cs="Batang"/>
          <w:sz w:val="22"/>
          <w:szCs w:val="22"/>
          <w:lang w:val="en-US" w:eastAsia="en-US"/>
        </w:rPr>
      </w:pPr>
    </w:p>
    <w:p w14:paraId="052F83F1" w14:textId="46FAFACD" w:rsidR="00FB3016" w:rsidRPr="00A01AF7" w:rsidRDefault="00FB3016" w:rsidP="00FB3016">
      <w:pPr>
        <w:spacing w:after="120"/>
        <w:jc w:val="both"/>
        <w:rPr>
          <w:rFonts w:eastAsia="Malgun Gothic" w:cs="Batang"/>
          <w:sz w:val="22"/>
          <w:szCs w:val="22"/>
          <w:lang w:val="en-US" w:eastAsia="en-US"/>
        </w:rPr>
      </w:pPr>
      <w:r>
        <w:rPr>
          <w:rFonts w:eastAsia="Malgun Gothic" w:cs="Batang"/>
          <w:sz w:val="22"/>
          <w:szCs w:val="22"/>
          <w:lang w:val="en-US" w:eastAsia="en-US"/>
        </w:rPr>
        <w:t>The updated UE feature list with our proposal and with track change on is provide</w:t>
      </w:r>
      <w:r w:rsidR="0049610C">
        <w:rPr>
          <w:rFonts w:eastAsia="Malgun Gothic" w:cs="Batang"/>
          <w:sz w:val="22"/>
          <w:szCs w:val="22"/>
          <w:lang w:val="en-US" w:eastAsia="en-US"/>
        </w:rPr>
        <w:t>d</w:t>
      </w:r>
      <w:r>
        <w:rPr>
          <w:rFonts w:eastAsia="Malgun Gothic" w:cs="Batang"/>
          <w:sz w:val="22"/>
          <w:szCs w:val="22"/>
          <w:lang w:val="en-US" w:eastAsia="en-US"/>
        </w:rPr>
        <w:t xml:space="preserve"> in Appendix in this contribution.</w:t>
      </w:r>
      <w:r w:rsidRPr="00A01AF7">
        <w:rPr>
          <w:rFonts w:eastAsia="Malgun Gothic" w:cs="Batang"/>
          <w:sz w:val="22"/>
          <w:szCs w:val="22"/>
          <w:lang w:val="en-US" w:eastAsia="en-US"/>
        </w:rPr>
        <w:t xml:space="preserve"> </w:t>
      </w:r>
    </w:p>
    <w:p w14:paraId="0AE56C3A" w14:textId="77777777" w:rsidR="00FB3016" w:rsidRDefault="00FB3016" w:rsidP="00FB3016">
      <w:pPr>
        <w:spacing w:after="120"/>
        <w:jc w:val="both"/>
        <w:rPr>
          <w:rFonts w:eastAsia="Malgun Gothic" w:cs="Batang"/>
          <w:sz w:val="22"/>
          <w:szCs w:val="22"/>
          <w:lang w:val="en-US" w:eastAsia="en-US"/>
        </w:rPr>
      </w:pPr>
    </w:p>
    <w:p w14:paraId="1E759EFA" w14:textId="77777777" w:rsidR="00FB3016" w:rsidRPr="00D66725" w:rsidRDefault="00FB3016" w:rsidP="00FB301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w:t>
      </w:r>
    </w:p>
    <w:p w14:paraId="21608F40" w14:textId="77777777" w:rsidR="00FB3016" w:rsidRDefault="00FB3016" w:rsidP="00FB3016">
      <w:pPr>
        <w:spacing w:after="120"/>
        <w:jc w:val="both"/>
        <w:rPr>
          <w:rFonts w:eastAsia="Malgun Gothic" w:cs="Batang"/>
          <w:sz w:val="22"/>
          <w:szCs w:val="22"/>
          <w:lang w:val="en-US" w:eastAsia="en-US"/>
        </w:rPr>
      </w:pPr>
      <w:r>
        <w:rPr>
          <w:rFonts w:eastAsia="Malgun Gothic" w:cs="Batang"/>
          <w:sz w:val="22"/>
          <w:szCs w:val="22"/>
          <w:lang w:val="en-US" w:eastAsia="en-US"/>
        </w:rPr>
        <w:t xml:space="preserve">[1] </w:t>
      </w:r>
      <w:r w:rsidRPr="00D66725">
        <w:rPr>
          <w:rFonts w:eastAsia="Malgun Gothic" w:cs="Batang"/>
          <w:sz w:val="22"/>
          <w:szCs w:val="22"/>
          <w:lang w:val="en-US" w:eastAsia="en-US"/>
        </w:rPr>
        <w:t>R1-2108679, "Preliminary RAN1 UE features list for Rel-17 NR", 3GPP TSG RAN WG1 #106-e e-Meeting, August 16th – 27th, 2021</w:t>
      </w:r>
    </w:p>
    <w:p w14:paraId="10644718" w14:textId="77777777" w:rsidR="00FB3016" w:rsidRDefault="00FB3016" w:rsidP="00FB3016">
      <w:pPr>
        <w:spacing w:after="120"/>
        <w:jc w:val="both"/>
        <w:rPr>
          <w:rFonts w:eastAsia="Malgun Gothic" w:cs="Batang"/>
          <w:sz w:val="22"/>
          <w:szCs w:val="22"/>
          <w:lang w:val="en-US" w:eastAsia="en-US"/>
        </w:rPr>
      </w:pPr>
    </w:p>
    <w:p w14:paraId="72082A13" w14:textId="77777777" w:rsidR="00FB3016" w:rsidRPr="00D66725" w:rsidRDefault="00FB3016" w:rsidP="00FB301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Appendix</w:t>
      </w:r>
    </w:p>
    <w:p w14:paraId="0AD1F8D5" w14:textId="3E430A3F" w:rsidR="0093333E" w:rsidRPr="0093333E" w:rsidRDefault="0093333E" w:rsidP="0093333E">
      <w:pPr>
        <w:spacing w:after="120"/>
        <w:jc w:val="both"/>
        <w:rPr>
          <w:rFonts w:eastAsia="Malgun Gothic" w:cs="Batang"/>
          <w:sz w:val="22"/>
          <w:szCs w:val="22"/>
          <w:lang w:val="en-US" w:eastAsia="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2929E137"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A7057">
        <w:rPr>
          <w:rFonts w:ascii="Arial" w:eastAsia="Batang" w:hAnsi="Arial"/>
          <w:sz w:val="32"/>
          <w:szCs w:val="32"/>
          <w:lang w:val="en-US" w:eastAsia="ko-KR"/>
        </w:rPr>
        <w:lastRenderedPageBreak/>
        <w:t>NR_FeMIMO</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2B01" w:rsidRPr="00CD300F" w14:paraId="3C89E1D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6A3D1CE" w14:textId="77777777" w:rsidR="00112B01" w:rsidRPr="00CD300F" w:rsidRDefault="00112B01" w:rsidP="00F7744F">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5B4AF6A" w14:textId="77777777" w:rsidR="00112B01" w:rsidRPr="00CD300F" w:rsidRDefault="00112B01" w:rsidP="00F7744F">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3FBA5EB5" w14:textId="77777777" w:rsidR="00112B01" w:rsidRPr="00CD300F" w:rsidRDefault="00112B01" w:rsidP="00F7744F">
            <w:pPr>
              <w:pStyle w:val="TAH"/>
              <w:rPr>
                <w:rFonts w:cs="Arial"/>
                <w:sz w:val="20"/>
              </w:rPr>
            </w:pPr>
            <w:r w:rsidRPr="00CD300F">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BD0207D" w14:textId="77777777" w:rsidR="00112B01" w:rsidRPr="00CD300F" w:rsidRDefault="00112B01" w:rsidP="00F7744F">
            <w:pPr>
              <w:pStyle w:val="TAH"/>
              <w:rPr>
                <w:rFonts w:cs="Arial"/>
                <w:sz w:val="20"/>
              </w:rPr>
            </w:pPr>
            <w:r w:rsidRPr="00CD300F">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A7B5A57" w14:textId="77777777" w:rsidR="00112B01" w:rsidRPr="00CD300F" w:rsidRDefault="00112B01" w:rsidP="00F7744F">
            <w:pPr>
              <w:pStyle w:val="TAH"/>
              <w:rPr>
                <w:rFonts w:cs="Arial"/>
                <w:sz w:val="20"/>
              </w:rPr>
            </w:pPr>
            <w:r w:rsidRPr="00CD300F">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9458A0E" w14:textId="77777777" w:rsidR="00112B01" w:rsidRPr="00CD300F" w:rsidRDefault="00112B01" w:rsidP="00F7744F">
            <w:pPr>
              <w:pStyle w:val="TAH"/>
              <w:rPr>
                <w:rFonts w:cs="Arial"/>
                <w:sz w:val="20"/>
              </w:rPr>
            </w:pPr>
            <w:r w:rsidRPr="00CD300F">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BCE1BBE" w14:textId="77777777" w:rsidR="00112B01" w:rsidRPr="00CD300F" w:rsidRDefault="00112B01" w:rsidP="00F7744F">
            <w:pPr>
              <w:pStyle w:val="TAH"/>
              <w:rPr>
                <w:rFonts w:cs="Arial"/>
                <w:sz w:val="20"/>
              </w:rPr>
            </w:pPr>
            <w:r w:rsidRPr="00CD300F">
              <w:rPr>
                <w:rFonts w:eastAsia="Gulim" w:cs="Arial"/>
                <w:color w:val="000000" w:themeColor="text1"/>
                <w:sz w:val="20"/>
              </w:rPr>
              <w:t xml:space="preserve">Applicable to </w:t>
            </w:r>
            <w:r w:rsidRPr="00CD300F">
              <w:rPr>
                <w:rFonts w:cs="Arial"/>
                <w:color w:val="000000" w:themeColor="text1"/>
                <w:sz w:val="20"/>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D0B2E01" w14:textId="77777777" w:rsidR="00112B01" w:rsidRPr="00CD300F" w:rsidRDefault="00112B01" w:rsidP="00F7744F">
            <w:pPr>
              <w:pStyle w:val="TAN"/>
              <w:ind w:left="0" w:firstLine="0"/>
              <w:rPr>
                <w:rFonts w:cs="Arial"/>
                <w:b/>
                <w:sz w:val="20"/>
                <w:lang w:eastAsia="ja-JP"/>
              </w:rPr>
            </w:pPr>
            <w:r w:rsidRPr="00CD300F">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0F09803" w14:textId="77777777" w:rsidR="00112B01" w:rsidRPr="00CD300F" w:rsidRDefault="00112B01" w:rsidP="00F7744F">
            <w:pPr>
              <w:pStyle w:val="TAN"/>
              <w:ind w:left="0" w:firstLine="0"/>
              <w:rPr>
                <w:rFonts w:cs="Arial"/>
                <w:b/>
                <w:sz w:val="20"/>
                <w:lang w:eastAsia="ja-JP"/>
              </w:rPr>
            </w:pPr>
            <w:r w:rsidRPr="00CD300F">
              <w:rPr>
                <w:rFonts w:cs="Arial"/>
                <w:b/>
                <w:sz w:val="20"/>
                <w:lang w:eastAsia="ja-JP"/>
              </w:rPr>
              <w:t>Type</w:t>
            </w:r>
          </w:p>
          <w:p w14:paraId="29044EAF" w14:textId="77777777" w:rsidR="00112B01" w:rsidRPr="00CD300F" w:rsidRDefault="00112B01" w:rsidP="00F7744F">
            <w:pPr>
              <w:pStyle w:val="TAN"/>
              <w:ind w:left="0" w:firstLine="0"/>
              <w:rPr>
                <w:rFonts w:cs="Arial"/>
                <w:b/>
                <w:sz w:val="20"/>
                <w:lang w:eastAsia="ja-JP"/>
              </w:rPr>
            </w:pPr>
            <w:r w:rsidRPr="00CD300F">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54B4DC5" w14:textId="77777777" w:rsidR="00112B01" w:rsidRPr="00CD300F" w:rsidRDefault="00112B01" w:rsidP="00F7744F">
            <w:pPr>
              <w:pStyle w:val="TAH"/>
              <w:rPr>
                <w:rFonts w:cs="Arial"/>
                <w:sz w:val="20"/>
              </w:rPr>
            </w:pPr>
            <w:r w:rsidRPr="00CD300F">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F33467" w14:textId="77777777" w:rsidR="00112B01" w:rsidRPr="00CD300F" w:rsidRDefault="00112B01" w:rsidP="00F7744F">
            <w:pPr>
              <w:pStyle w:val="TAH"/>
              <w:rPr>
                <w:rFonts w:cs="Arial"/>
                <w:sz w:val="20"/>
              </w:rPr>
            </w:pPr>
            <w:r w:rsidRPr="00CD300F">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12E2D99" w14:textId="77777777" w:rsidR="00112B01" w:rsidRPr="00CD300F" w:rsidRDefault="00112B01" w:rsidP="00F7744F">
            <w:pPr>
              <w:pStyle w:val="TAH"/>
              <w:rPr>
                <w:rFonts w:cs="Arial"/>
                <w:sz w:val="20"/>
              </w:rPr>
            </w:pPr>
            <w:r w:rsidRPr="00CD300F">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97FE08" w14:textId="77777777" w:rsidR="00112B01" w:rsidRPr="00CD300F" w:rsidRDefault="00112B01" w:rsidP="00F7744F">
            <w:pPr>
              <w:pStyle w:val="TAH"/>
              <w:rPr>
                <w:rFonts w:cs="Arial"/>
                <w:sz w:val="20"/>
              </w:rPr>
            </w:pPr>
            <w:r w:rsidRPr="00CD300F">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68F93C44" w14:textId="77777777" w:rsidR="00112B01" w:rsidRPr="00CD300F" w:rsidRDefault="00112B01" w:rsidP="00F7744F">
            <w:pPr>
              <w:pStyle w:val="TAH"/>
              <w:rPr>
                <w:rFonts w:cs="Arial"/>
                <w:sz w:val="20"/>
              </w:rPr>
            </w:pPr>
            <w:r w:rsidRPr="00CD300F">
              <w:rPr>
                <w:rFonts w:cs="Arial"/>
                <w:sz w:val="20"/>
              </w:rPr>
              <w:t>Mandatory/Optional</w:t>
            </w:r>
          </w:p>
        </w:tc>
      </w:tr>
      <w:tr w:rsidR="00112B01" w:rsidRPr="00CD300F" w14:paraId="59C202A2"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10AA70A5" w14:textId="77777777" w:rsidR="00112B01" w:rsidRPr="00CD300F" w:rsidRDefault="00112B01" w:rsidP="00F7744F">
            <w:pPr>
              <w:pStyle w:val="TAL"/>
              <w:rPr>
                <w:rFonts w:cs="Arial"/>
                <w:sz w:val="20"/>
                <w:lang w:eastAsia="ja-JP"/>
              </w:rPr>
            </w:pPr>
            <w:r w:rsidRPr="00CD300F">
              <w:rPr>
                <w:rFonts w:cs="Arial"/>
                <w:sz w:val="20"/>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hideMark/>
          </w:tcPr>
          <w:p w14:paraId="75B0147F" w14:textId="41774199" w:rsidR="00112B01" w:rsidRPr="00CD300F" w:rsidRDefault="00112B01" w:rsidP="00F7744F">
            <w:pPr>
              <w:pStyle w:val="TAL"/>
              <w:rPr>
                <w:rFonts w:cs="Arial"/>
                <w:sz w:val="20"/>
                <w:lang w:eastAsia="ja-JP"/>
              </w:rPr>
            </w:pPr>
            <w:r w:rsidRPr="00CD300F">
              <w:rPr>
                <w:rFonts w:cs="Arial"/>
                <w:sz w:val="20"/>
                <w:lang w:eastAsia="ja-JP"/>
              </w:rPr>
              <w:t>23-</w:t>
            </w:r>
            <w:r w:rsidR="00000707">
              <w:rPr>
                <w:rFonts w:cs="Arial"/>
                <w:sz w:val="20"/>
                <w:lang w:eastAsia="ja-JP"/>
              </w:rPr>
              <w:t>1-1</w:t>
            </w:r>
          </w:p>
        </w:tc>
        <w:tc>
          <w:tcPr>
            <w:tcW w:w="1559" w:type="dxa"/>
            <w:tcBorders>
              <w:top w:val="single" w:sz="4" w:space="0" w:color="auto"/>
              <w:left w:val="single" w:sz="4" w:space="0" w:color="auto"/>
              <w:bottom w:val="single" w:sz="4" w:space="0" w:color="auto"/>
              <w:right w:val="single" w:sz="4" w:space="0" w:color="auto"/>
            </w:tcBorders>
          </w:tcPr>
          <w:p w14:paraId="7F0F52EE" w14:textId="33317963" w:rsidR="00112B01" w:rsidRPr="00CD300F" w:rsidRDefault="00112B01" w:rsidP="00F7744F">
            <w:pPr>
              <w:pStyle w:val="TAL"/>
              <w:rPr>
                <w:rFonts w:eastAsia="SimSun" w:cs="Arial"/>
                <w:sz w:val="20"/>
                <w:lang w:eastAsia="zh-CN"/>
              </w:rPr>
            </w:pPr>
            <w:r w:rsidRPr="00CD300F">
              <w:rPr>
                <w:rFonts w:eastAsia="SimSun" w:cs="Arial"/>
                <w:sz w:val="20"/>
                <w:lang w:eastAsia="zh-CN"/>
              </w:rPr>
              <w:t xml:space="preserve">Unified TCI </w:t>
            </w:r>
            <w:del w:id="3" w:author="Yushu Zhang" w:date="2021-09-23T08:11:00Z">
              <w:r w:rsidRPr="00CD300F" w:rsidDel="006B5756">
                <w:rPr>
                  <w:rFonts w:eastAsia="SimSun" w:cs="Arial"/>
                  <w:sz w:val="20"/>
                  <w:lang w:eastAsia="zh-CN"/>
                </w:rPr>
                <w:delText>for intra- and inter-cell beam management</w:delText>
              </w:r>
            </w:del>
            <w:ins w:id="4" w:author="Yushu Zhang" w:date="2021-09-23T08:23:00Z">
              <w:r w:rsidR="003555BC">
                <w:rPr>
                  <w:rFonts w:eastAsia="SimSun" w:cs="Arial"/>
                  <w:sz w:val="20"/>
                  <w:lang w:eastAsia="zh-CN"/>
                </w:rPr>
                <w:t>indication</w:t>
              </w:r>
            </w:ins>
          </w:p>
        </w:tc>
        <w:tc>
          <w:tcPr>
            <w:tcW w:w="6371" w:type="dxa"/>
            <w:tcBorders>
              <w:top w:val="single" w:sz="4" w:space="0" w:color="auto"/>
              <w:left w:val="single" w:sz="4" w:space="0" w:color="auto"/>
              <w:bottom w:val="single" w:sz="4" w:space="0" w:color="auto"/>
              <w:right w:val="single" w:sz="4" w:space="0" w:color="auto"/>
            </w:tcBorders>
          </w:tcPr>
          <w:p w14:paraId="09ED6BFA" w14:textId="71C5E556" w:rsidR="00112B01" w:rsidRPr="00CD300F" w:rsidDel="006B5756" w:rsidRDefault="00112B01" w:rsidP="00F7744F">
            <w:pPr>
              <w:autoSpaceDE w:val="0"/>
              <w:autoSpaceDN w:val="0"/>
              <w:adjustRightInd w:val="0"/>
              <w:snapToGrid w:val="0"/>
              <w:spacing w:afterLines="50" w:after="120"/>
              <w:contextualSpacing/>
              <w:jc w:val="both"/>
              <w:rPr>
                <w:del w:id="5" w:author="Yushu Zhang" w:date="2021-09-23T08:20:00Z"/>
                <w:rFonts w:ascii="Arial" w:hAnsi="Arial" w:cs="Arial"/>
                <w:sz w:val="20"/>
              </w:rPr>
            </w:pPr>
            <w:del w:id="6" w:author="Yushu Zhang" w:date="2021-09-23T08:20:00Z">
              <w:r w:rsidRPr="00CD300F" w:rsidDel="006B5756">
                <w:rPr>
                  <w:rFonts w:ascii="Arial" w:hAnsi="Arial" w:cs="Arial"/>
                  <w:sz w:val="20"/>
                </w:rPr>
                <w:delText>For both intra- and inter-cell beam management:</w:delText>
              </w:r>
            </w:del>
          </w:p>
          <w:p w14:paraId="01A6F4F1" w14:textId="4B6F640D" w:rsidR="006B5756" w:rsidRPr="006B5756" w:rsidDel="006B5756" w:rsidRDefault="00112B01" w:rsidP="006B5756">
            <w:pPr>
              <w:pStyle w:val="ListParagraph"/>
              <w:numPr>
                <w:ilvl w:val="0"/>
                <w:numId w:val="11"/>
              </w:numPr>
              <w:autoSpaceDE w:val="0"/>
              <w:autoSpaceDN w:val="0"/>
              <w:adjustRightInd w:val="0"/>
              <w:snapToGrid w:val="0"/>
              <w:spacing w:afterLines="50" w:after="120"/>
              <w:ind w:leftChars="0"/>
              <w:contextualSpacing/>
              <w:jc w:val="both"/>
              <w:rPr>
                <w:del w:id="7" w:author="Yushu Zhang" w:date="2021-09-23T08:14:00Z"/>
                <w:rFonts w:ascii="Arial" w:hAnsi="Arial" w:cs="Arial"/>
                <w:sz w:val="20"/>
              </w:rPr>
            </w:pPr>
            <w:del w:id="8" w:author="Yushu Zhang" w:date="2021-09-23T08:14:00Z">
              <w:r w:rsidRPr="006B5756" w:rsidDel="006B5756">
                <w:rPr>
                  <w:rFonts w:ascii="Arial" w:hAnsi="Arial" w:cs="Arial"/>
                  <w:sz w:val="20"/>
                </w:rPr>
                <w:delText xml:space="preserve">1. </w:delText>
              </w:r>
            </w:del>
            <w:del w:id="9" w:author="Yushu Zhang" w:date="2021-09-23T08:13:00Z">
              <w:r w:rsidRPr="006B5756" w:rsidDel="006B5756">
                <w:rPr>
                  <w:rFonts w:ascii="Arial" w:hAnsi="Arial" w:cs="Arial"/>
                  <w:sz w:val="20"/>
                </w:rPr>
                <w:delText>Support of joint TCI and separate DL/UL TCI with their components (configuration mechanism, QCL rules, applicable source and target signals)</w:delText>
              </w:r>
            </w:del>
            <w:ins w:id="10" w:author="Yushu Zhang" w:date="2021-09-23T08:23:00Z">
              <w:r w:rsidR="003555BC">
                <w:rPr>
                  <w:rFonts w:ascii="Arial" w:hAnsi="Arial" w:cs="Arial"/>
                  <w:sz w:val="20"/>
                </w:rPr>
                <w:t>1</w:t>
              </w:r>
            </w:ins>
            <w:ins w:id="11" w:author="Yushu Zhang" w:date="2021-09-23T08:15:00Z">
              <w:r w:rsidR="006B5756">
                <w:rPr>
                  <w:rFonts w:ascii="Arial" w:hAnsi="Arial" w:cs="Arial"/>
                  <w:sz w:val="20"/>
                </w:rPr>
                <w:t xml:space="preserve">. </w:t>
              </w:r>
            </w:ins>
          </w:p>
          <w:p w14:paraId="55578CE7" w14:textId="3B99D418" w:rsidR="00112B01" w:rsidRPr="00CD300F" w:rsidDel="006B5756" w:rsidRDefault="00112B01" w:rsidP="00F7744F">
            <w:pPr>
              <w:autoSpaceDE w:val="0"/>
              <w:autoSpaceDN w:val="0"/>
              <w:adjustRightInd w:val="0"/>
              <w:snapToGrid w:val="0"/>
              <w:spacing w:afterLines="50" w:after="120"/>
              <w:contextualSpacing/>
              <w:jc w:val="both"/>
              <w:rPr>
                <w:del w:id="12" w:author="Yushu Zhang" w:date="2021-09-23T08:15:00Z"/>
                <w:rFonts w:ascii="Arial" w:hAnsi="Arial" w:cs="Arial"/>
                <w:sz w:val="20"/>
              </w:rPr>
            </w:pPr>
            <w:del w:id="13" w:author="Yushu Zhang" w:date="2021-09-23T08:15:00Z">
              <w:r w:rsidRPr="00CD300F" w:rsidDel="006B5756">
                <w:rPr>
                  <w:rFonts w:ascii="Arial" w:hAnsi="Arial" w:cs="Arial"/>
                  <w:sz w:val="20"/>
                </w:rPr>
                <w:delText>2. Support of association between TCI state and UL PC settings (PLRS and other, including handling of beam misalignment for PLRS)</w:delText>
              </w:r>
            </w:del>
          </w:p>
          <w:p w14:paraId="18124BDD" w14:textId="77777777" w:rsidR="00112B01" w:rsidRDefault="00112B01" w:rsidP="006B5756">
            <w:pPr>
              <w:autoSpaceDE w:val="0"/>
              <w:autoSpaceDN w:val="0"/>
              <w:adjustRightInd w:val="0"/>
              <w:snapToGrid w:val="0"/>
              <w:spacing w:afterLines="50" w:after="120"/>
              <w:contextualSpacing/>
              <w:jc w:val="both"/>
              <w:rPr>
                <w:ins w:id="14" w:author="Yushu Zhang" w:date="2021-09-23T08:40:00Z"/>
                <w:rFonts w:ascii="Arial" w:hAnsi="Arial" w:cs="Arial"/>
                <w:sz w:val="20"/>
              </w:rPr>
            </w:pPr>
            <w:del w:id="15" w:author="Yushu Zhang" w:date="2021-09-23T08:15:00Z">
              <w:r w:rsidRPr="00CD300F" w:rsidDel="006B5756">
                <w:rPr>
                  <w:rFonts w:ascii="Arial" w:hAnsi="Arial" w:cs="Arial"/>
                  <w:sz w:val="20"/>
                </w:rPr>
                <w:delText>3. Support of MAC-CE+DCI-based beam indication (including TCI state activation, use of DCI formats 1_1/1_2 with and wthout DL assignment)</w:delText>
              </w:r>
            </w:del>
            <w:ins w:id="16" w:author="Yushu Zhang" w:date="2021-09-23T08:15:00Z">
              <w:r w:rsidR="006B5756">
                <w:rPr>
                  <w:rFonts w:ascii="Arial" w:hAnsi="Arial" w:cs="Arial"/>
                  <w:sz w:val="20"/>
                </w:rPr>
                <w:t xml:space="preserve"> Supported </w:t>
              </w:r>
            </w:ins>
            <w:ins w:id="17" w:author="Yushu Zhang" w:date="2021-09-23T08:18:00Z">
              <w:r w:rsidR="006B5756">
                <w:rPr>
                  <w:rFonts w:ascii="Arial" w:hAnsi="Arial" w:cs="Arial"/>
                  <w:sz w:val="20"/>
                </w:rPr>
                <w:t>unified T</w:t>
              </w:r>
            </w:ins>
            <w:ins w:id="18" w:author="Yushu Zhang" w:date="2021-09-23T08:19:00Z">
              <w:r w:rsidR="006B5756">
                <w:rPr>
                  <w:rFonts w:ascii="Arial" w:hAnsi="Arial" w:cs="Arial"/>
                  <w:sz w:val="20"/>
                </w:rPr>
                <w:t>CI</w:t>
              </w:r>
            </w:ins>
            <w:ins w:id="19" w:author="Yushu Zhang" w:date="2021-09-23T08:15:00Z">
              <w:r w:rsidR="006B5756">
                <w:rPr>
                  <w:rFonts w:ascii="Arial" w:hAnsi="Arial" w:cs="Arial"/>
                  <w:sz w:val="20"/>
                </w:rPr>
                <w:t xml:space="preserve"> indication mechanism</w:t>
              </w:r>
            </w:ins>
          </w:p>
          <w:p w14:paraId="1AC56571" w14:textId="506FE7F3" w:rsidR="003831C2" w:rsidRPr="00CD300F" w:rsidRDefault="003831C2" w:rsidP="006B5756">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tcPr>
          <w:p w14:paraId="21D16CA1" w14:textId="7B8EC079" w:rsidR="00112B01" w:rsidRPr="00CD300F" w:rsidRDefault="006B5756" w:rsidP="00F7744F">
            <w:pPr>
              <w:pStyle w:val="TAL"/>
              <w:rPr>
                <w:rFonts w:eastAsia="MS Mincho" w:cs="Arial"/>
                <w:sz w:val="20"/>
                <w:lang w:eastAsia="ja-JP"/>
              </w:rPr>
            </w:pPr>
            <w:ins w:id="20" w:author="Yushu Zhang" w:date="2021-09-23T08:17:00Z">
              <w:del w:id="21" w:author="Apple" w:date="2021-09-27T08:01:00Z">
                <w:r w:rsidDel="003E3211">
                  <w:rPr>
                    <w:rFonts w:eastAsia="MS Mincho" w:cs="Arial"/>
                    <w:sz w:val="20"/>
                    <w:lang w:eastAsia="ja-JP"/>
                  </w:rPr>
                  <w:delText>N/A.</w:delText>
                </w:r>
              </w:del>
            </w:ins>
          </w:p>
        </w:tc>
        <w:tc>
          <w:tcPr>
            <w:tcW w:w="858" w:type="dxa"/>
            <w:tcBorders>
              <w:top w:val="single" w:sz="4" w:space="0" w:color="auto"/>
              <w:left w:val="single" w:sz="4" w:space="0" w:color="auto"/>
              <w:bottom w:val="single" w:sz="4" w:space="0" w:color="auto"/>
              <w:right w:val="single" w:sz="4" w:space="0" w:color="auto"/>
            </w:tcBorders>
            <w:hideMark/>
          </w:tcPr>
          <w:p w14:paraId="7A412863" w14:textId="546D4F07" w:rsidR="00112B01" w:rsidRPr="00CD300F" w:rsidRDefault="006B5756" w:rsidP="00F7744F">
            <w:pPr>
              <w:pStyle w:val="TAL"/>
              <w:rPr>
                <w:rFonts w:eastAsia="SimSun" w:cs="Arial"/>
                <w:sz w:val="20"/>
                <w:lang w:eastAsia="zh-CN"/>
              </w:rPr>
            </w:pPr>
            <w:ins w:id="22" w:author="Yushu Zhang" w:date="2021-09-23T08:17: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tcPr>
          <w:p w14:paraId="30B75E3E" w14:textId="71D328B5" w:rsidR="00112B01" w:rsidRPr="00CD300F" w:rsidRDefault="00F64A37" w:rsidP="00F7744F">
            <w:pPr>
              <w:pStyle w:val="TAL"/>
              <w:rPr>
                <w:rFonts w:cs="Arial"/>
                <w:sz w:val="20"/>
                <w:lang w:eastAsia="ja-JP"/>
              </w:rPr>
            </w:pPr>
            <w:ins w:id="23" w:author="Apple" w:date="2021-09-27T07:55:00Z">
              <w:r>
                <w:rPr>
                  <w:rFonts w:cs="Arial"/>
                  <w:sz w:val="20"/>
                  <w:lang w:eastAsia="ja-JP"/>
                </w:rPr>
                <w:t>N/A</w:t>
              </w:r>
            </w:ins>
            <w:ins w:id="24" w:author="Yushu Zhang" w:date="2021-09-23T08:17:00Z">
              <w:del w:id="25" w:author="Apple" w:date="2021-09-27T07:55:00Z">
                <w:r w:rsidR="006B5756" w:rsidDel="00F64A37">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tcPr>
          <w:p w14:paraId="05A7492B" w14:textId="70919AB0" w:rsidR="00112B01" w:rsidRPr="00CD300F" w:rsidRDefault="006B5756" w:rsidP="00F7744F">
            <w:pPr>
              <w:pStyle w:val="TAL"/>
              <w:rPr>
                <w:rFonts w:eastAsia="SimSun" w:cs="Arial"/>
                <w:sz w:val="20"/>
                <w:lang w:val="en-US" w:eastAsia="zh-CN"/>
              </w:rPr>
            </w:pPr>
            <w:ins w:id="26" w:author="Yushu Zhang" w:date="2021-09-23T08:17:00Z">
              <w:r>
                <w:rPr>
                  <w:rFonts w:eastAsia="SimSun" w:cs="Arial"/>
                  <w:sz w:val="20"/>
                  <w:lang w:val="en-US" w:eastAsia="zh-CN"/>
                </w:rPr>
                <w:t>UE does not support unified TCI framework</w:t>
              </w:r>
            </w:ins>
          </w:p>
        </w:tc>
        <w:tc>
          <w:tcPr>
            <w:tcW w:w="1276" w:type="dxa"/>
            <w:tcBorders>
              <w:top w:val="single" w:sz="4" w:space="0" w:color="auto"/>
              <w:left w:val="single" w:sz="4" w:space="0" w:color="auto"/>
              <w:bottom w:val="single" w:sz="4" w:space="0" w:color="auto"/>
              <w:right w:val="single" w:sz="4" w:space="0" w:color="auto"/>
            </w:tcBorders>
          </w:tcPr>
          <w:p w14:paraId="7DAEA586" w14:textId="35C0B73F" w:rsidR="00112B01" w:rsidRPr="00CD300F" w:rsidRDefault="006B5756" w:rsidP="00F7744F">
            <w:pPr>
              <w:pStyle w:val="TAL"/>
              <w:rPr>
                <w:rFonts w:eastAsia="SimSun" w:cs="Arial"/>
                <w:sz w:val="20"/>
                <w:lang w:eastAsia="zh-CN"/>
              </w:rPr>
            </w:pPr>
            <w:ins w:id="27" w:author="Yushu Zhang" w:date="2021-09-23T08:17:00Z">
              <w:r>
                <w:rPr>
                  <w:rFonts w:eastAsia="SimSun" w:cs="Arial"/>
                  <w:sz w:val="20"/>
                  <w:lang w:eastAsia="zh-CN"/>
                </w:rPr>
                <w:t>Pe</w:t>
              </w:r>
            </w:ins>
            <w:ins w:id="28" w:author="Yushu Zhang" w:date="2021-09-23T08:18:00Z">
              <w:r>
                <w:rPr>
                  <w:rFonts w:eastAsia="SimSun" w:cs="Arial"/>
                  <w:sz w:val="20"/>
                  <w:lang w:eastAsia="zh-CN"/>
                </w:rPr>
                <w:t>r band</w:t>
              </w:r>
            </w:ins>
          </w:p>
        </w:tc>
        <w:tc>
          <w:tcPr>
            <w:tcW w:w="992" w:type="dxa"/>
            <w:tcBorders>
              <w:top w:val="single" w:sz="4" w:space="0" w:color="auto"/>
              <w:left w:val="single" w:sz="4" w:space="0" w:color="auto"/>
              <w:bottom w:val="single" w:sz="4" w:space="0" w:color="auto"/>
              <w:right w:val="single" w:sz="4" w:space="0" w:color="auto"/>
            </w:tcBorders>
          </w:tcPr>
          <w:p w14:paraId="3010FAA5" w14:textId="3D42C0DB" w:rsidR="00112B01" w:rsidRPr="00CD300F" w:rsidRDefault="006B5756" w:rsidP="00F7744F">
            <w:pPr>
              <w:pStyle w:val="TAL"/>
              <w:rPr>
                <w:rFonts w:cs="Arial"/>
                <w:sz w:val="20"/>
                <w:lang w:eastAsia="ja-JP"/>
              </w:rPr>
            </w:pPr>
            <w:ins w:id="29" w:author="Yushu Zhang" w:date="2021-09-23T08:18:00Z">
              <w:r>
                <w:rPr>
                  <w:rFonts w:cs="Arial"/>
                  <w:sz w:val="20"/>
                  <w:lang w:eastAsia="ja-JP"/>
                </w:rPr>
                <w:t>N</w:t>
              </w:r>
            </w:ins>
          </w:p>
        </w:tc>
        <w:tc>
          <w:tcPr>
            <w:tcW w:w="993" w:type="dxa"/>
            <w:tcBorders>
              <w:top w:val="single" w:sz="4" w:space="0" w:color="auto"/>
              <w:left w:val="single" w:sz="4" w:space="0" w:color="auto"/>
              <w:bottom w:val="single" w:sz="4" w:space="0" w:color="auto"/>
              <w:right w:val="single" w:sz="4" w:space="0" w:color="auto"/>
            </w:tcBorders>
          </w:tcPr>
          <w:p w14:paraId="166C5440" w14:textId="44ED6AA6" w:rsidR="00112B01" w:rsidRPr="00CD300F" w:rsidRDefault="006B5756" w:rsidP="00F7744F">
            <w:pPr>
              <w:pStyle w:val="TAL"/>
              <w:rPr>
                <w:rFonts w:cs="Arial"/>
                <w:sz w:val="20"/>
                <w:lang w:eastAsia="ja-JP"/>
              </w:rPr>
            </w:pPr>
            <w:ins w:id="30" w:author="Yushu Zhang" w:date="2021-09-23T08:18:00Z">
              <w:r>
                <w:rPr>
                  <w:rFonts w:cs="Arial"/>
                  <w:sz w:val="20"/>
                  <w:lang w:eastAsia="ja-JP"/>
                </w:rPr>
                <w:t>N</w:t>
              </w:r>
            </w:ins>
          </w:p>
        </w:tc>
        <w:tc>
          <w:tcPr>
            <w:tcW w:w="989" w:type="dxa"/>
            <w:tcBorders>
              <w:top w:val="single" w:sz="4" w:space="0" w:color="auto"/>
              <w:left w:val="single" w:sz="4" w:space="0" w:color="auto"/>
              <w:bottom w:val="single" w:sz="4" w:space="0" w:color="auto"/>
              <w:right w:val="single" w:sz="4" w:space="0" w:color="auto"/>
            </w:tcBorders>
          </w:tcPr>
          <w:p w14:paraId="54E8D997" w14:textId="77777777" w:rsidR="00112B01" w:rsidRPr="00CD300F" w:rsidRDefault="00112B01" w:rsidP="00F7744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tcPr>
          <w:p w14:paraId="03F0547E" w14:textId="60AB39F5" w:rsidR="006B5756" w:rsidRPr="00CD300F" w:rsidRDefault="00112B01" w:rsidP="006B5756">
            <w:pPr>
              <w:pStyle w:val="TAL"/>
              <w:rPr>
                <w:rFonts w:cs="Arial"/>
                <w:sz w:val="20"/>
              </w:rPr>
            </w:pPr>
            <w:del w:id="31" w:author="Yushu Zhang" w:date="2021-09-23T08:13:00Z">
              <w:r w:rsidRPr="00CD300F" w:rsidDel="006B5756">
                <w:rPr>
                  <w:rFonts w:cs="Arial"/>
                  <w:sz w:val="20"/>
                </w:rPr>
                <w:delText>{Support, Not support}</w:delText>
              </w:r>
            </w:del>
            <w:ins w:id="32" w:author="Yushu Zhang" w:date="2021-09-23T08:16:00Z">
              <w:del w:id="33" w:author="Apple" w:date="2021-09-27T08:05:00Z">
                <w:r w:rsidR="006B5756" w:rsidDel="00454230">
                  <w:rPr>
                    <w:rFonts w:cs="Arial"/>
                    <w:sz w:val="20"/>
                  </w:rPr>
                  <w:delText>Component-</w:delText>
                </w:r>
              </w:del>
            </w:ins>
            <w:ins w:id="34" w:author="Apple" w:date="2021-09-27T08:05:00Z">
              <w:r w:rsidR="00454230">
                <w:rPr>
                  <w:rFonts w:cs="Arial"/>
                  <w:sz w:val="20"/>
                </w:rPr>
                <w:t xml:space="preserve">Component </w:t>
              </w:r>
            </w:ins>
            <w:ins w:id="35" w:author="Yushu Zhang" w:date="2021-09-23T08:25:00Z">
              <w:r w:rsidR="003555BC">
                <w:rPr>
                  <w:rFonts w:cs="Arial"/>
                  <w:sz w:val="20"/>
                </w:rPr>
                <w:t>1</w:t>
              </w:r>
            </w:ins>
            <w:ins w:id="36" w:author="Yushu Zhang" w:date="2021-09-23T08:16:00Z">
              <w:r w:rsidR="006B5756">
                <w:rPr>
                  <w:rFonts w:cs="Arial"/>
                  <w:sz w:val="20"/>
                </w:rPr>
                <w:t>: {MAC CE only, MAC CE+DCI with data, MAC CE+ DCI with and without data}</w:t>
              </w:r>
            </w:ins>
          </w:p>
        </w:tc>
        <w:tc>
          <w:tcPr>
            <w:tcW w:w="1276" w:type="dxa"/>
            <w:tcBorders>
              <w:top w:val="single" w:sz="4" w:space="0" w:color="auto"/>
              <w:left w:val="single" w:sz="4" w:space="0" w:color="auto"/>
              <w:bottom w:val="single" w:sz="4" w:space="0" w:color="auto"/>
              <w:right w:val="single" w:sz="4" w:space="0" w:color="auto"/>
            </w:tcBorders>
          </w:tcPr>
          <w:p w14:paraId="35E6290F" w14:textId="77777777" w:rsidR="00112B01" w:rsidRPr="00CD300F" w:rsidRDefault="00112B01" w:rsidP="00F7744F">
            <w:pPr>
              <w:pStyle w:val="TAL"/>
              <w:rPr>
                <w:rFonts w:cs="Arial"/>
                <w:sz w:val="20"/>
                <w:lang w:eastAsia="ja-JP"/>
              </w:rPr>
            </w:pPr>
            <w:r w:rsidRPr="00CD300F">
              <w:rPr>
                <w:rFonts w:cs="Arial"/>
                <w:sz w:val="20"/>
              </w:rPr>
              <w:t>Optional</w:t>
            </w:r>
          </w:p>
        </w:tc>
      </w:tr>
      <w:tr w:rsidR="00BF7BC8" w:rsidRPr="00CD300F" w14:paraId="5F08224D" w14:textId="77777777" w:rsidTr="00F7744F">
        <w:trPr>
          <w:trHeight w:val="20"/>
          <w:ins w:id="37" w:author="Yushu Zhang" w:date="2021-09-23T08:41:00Z"/>
        </w:trPr>
        <w:tc>
          <w:tcPr>
            <w:tcW w:w="1130" w:type="dxa"/>
            <w:tcBorders>
              <w:top w:val="single" w:sz="4" w:space="0" w:color="auto"/>
              <w:left w:val="single" w:sz="4" w:space="0" w:color="auto"/>
              <w:bottom w:val="single" w:sz="4" w:space="0" w:color="auto"/>
              <w:right w:val="single" w:sz="4" w:space="0" w:color="auto"/>
            </w:tcBorders>
          </w:tcPr>
          <w:p w14:paraId="2A32E82E" w14:textId="184A7443" w:rsidR="00BF7BC8" w:rsidRPr="00CD300F" w:rsidRDefault="00BF7BC8" w:rsidP="00F7744F">
            <w:pPr>
              <w:pStyle w:val="TAL"/>
              <w:rPr>
                <w:ins w:id="38" w:author="Yushu Zhang" w:date="2021-09-23T08:41:00Z"/>
                <w:rFonts w:cs="Arial"/>
                <w:sz w:val="20"/>
                <w:lang w:eastAsia="ja-JP"/>
              </w:rPr>
            </w:pPr>
            <w:ins w:id="39" w:author="Yushu Zhang" w:date="2021-09-23T08:42:00Z">
              <w:r w:rsidRPr="00CD300F">
                <w:rPr>
                  <w:rFonts w:cs="Arial"/>
                  <w:sz w:val="20"/>
                  <w:lang w:eastAsia="ja-JP"/>
                </w:rPr>
                <w:t>23. NR_FeMIMO</w:t>
              </w:r>
            </w:ins>
          </w:p>
        </w:tc>
        <w:tc>
          <w:tcPr>
            <w:tcW w:w="710" w:type="dxa"/>
            <w:tcBorders>
              <w:top w:val="single" w:sz="4" w:space="0" w:color="auto"/>
              <w:left w:val="single" w:sz="4" w:space="0" w:color="auto"/>
              <w:bottom w:val="single" w:sz="4" w:space="0" w:color="auto"/>
              <w:right w:val="single" w:sz="4" w:space="0" w:color="auto"/>
            </w:tcBorders>
          </w:tcPr>
          <w:p w14:paraId="7E02063F" w14:textId="33397701" w:rsidR="00BF7BC8" w:rsidRPr="00CD300F" w:rsidRDefault="00BF7BC8" w:rsidP="00F7744F">
            <w:pPr>
              <w:pStyle w:val="TAL"/>
              <w:rPr>
                <w:ins w:id="40" w:author="Yushu Zhang" w:date="2021-09-23T08:41:00Z"/>
                <w:rFonts w:cs="Arial"/>
                <w:sz w:val="20"/>
                <w:lang w:eastAsia="ja-JP"/>
              </w:rPr>
            </w:pPr>
            <w:ins w:id="41" w:author="Yushu Zhang" w:date="2021-09-23T08:42:00Z">
              <w:r>
                <w:rPr>
                  <w:rFonts w:cs="Arial"/>
                  <w:sz w:val="20"/>
                  <w:lang w:eastAsia="ja-JP"/>
                </w:rPr>
                <w:t>23-1-1a</w:t>
              </w:r>
            </w:ins>
          </w:p>
        </w:tc>
        <w:tc>
          <w:tcPr>
            <w:tcW w:w="1559" w:type="dxa"/>
            <w:tcBorders>
              <w:top w:val="single" w:sz="4" w:space="0" w:color="auto"/>
              <w:left w:val="single" w:sz="4" w:space="0" w:color="auto"/>
              <w:bottom w:val="single" w:sz="4" w:space="0" w:color="auto"/>
              <w:right w:val="single" w:sz="4" w:space="0" w:color="auto"/>
            </w:tcBorders>
          </w:tcPr>
          <w:p w14:paraId="2EB6A16A" w14:textId="6ACBEA31" w:rsidR="00BF7BC8" w:rsidRPr="00CD300F" w:rsidRDefault="00BF7BC8" w:rsidP="00F7744F">
            <w:pPr>
              <w:pStyle w:val="TAL"/>
              <w:rPr>
                <w:ins w:id="42" w:author="Yushu Zhang" w:date="2021-09-23T08:41:00Z"/>
                <w:rFonts w:eastAsia="SimSun" w:cs="Arial"/>
                <w:sz w:val="20"/>
                <w:lang w:eastAsia="zh-CN"/>
              </w:rPr>
            </w:pPr>
            <w:ins w:id="43" w:author="Yushu Zhang" w:date="2021-09-23T08:42:00Z">
              <w:r>
                <w:rPr>
                  <w:rFonts w:eastAsia="SimSun" w:cs="Arial"/>
                  <w:sz w:val="20"/>
                  <w:lang w:eastAsia="zh-CN"/>
                </w:rPr>
                <w:t>Action delay for unified TCI</w:t>
              </w:r>
            </w:ins>
          </w:p>
        </w:tc>
        <w:tc>
          <w:tcPr>
            <w:tcW w:w="6371" w:type="dxa"/>
            <w:tcBorders>
              <w:top w:val="single" w:sz="4" w:space="0" w:color="auto"/>
              <w:left w:val="single" w:sz="4" w:space="0" w:color="auto"/>
              <w:bottom w:val="single" w:sz="4" w:space="0" w:color="auto"/>
              <w:right w:val="single" w:sz="4" w:space="0" w:color="auto"/>
            </w:tcBorders>
          </w:tcPr>
          <w:p w14:paraId="2F5B232B" w14:textId="44E5F92C" w:rsidR="00BF7BC8" w:rsidRPr="00CD300F" w:rsidDel="006B5756" w:rsidRDefault="00BF7BC8" w:rsidP="006B5756">
            <w:pPr>
              <w:autoSpaceDE w:val="0"/>
              <w:autoSpaceDN w:val="0"/>
              <w:adjustRightInd w:val="0"/>
              <w:snapToGrid w:val="0"/>
              <w:spacing w:afterLines="50" w:after="120"/>
              <w:contextualSpacing/>
              <w:jc w:val="both"/>
              <w:rPr>
                <w:ins w:id="44" w:author="Yushu Zhang" w:date="2021-09-23T08:41:00Z"/>
                <w:rFonts w:ascii="Arial" w:hAnsi="Arial" w:cs="Arial"/>
                <w:sz w:val="20"/>
              </w:rPr>
            </w:pPr>
            <w:ins w:id="45" w:author="Yushu Zhang" w:date="2021-09-23T08:42:00Z">
              <w:r>
                <w:rPr>
                  <w:rFonts w:ascii="Arial" w:hAnsi="Arial" w:cs="Arial"/>
                  <w:sz w:val="20"/>
                </w:rPr>
                <w:t xml:space="preserve">1. </w:t>
              </w:r>
            </w:ins>
            <w:ins w:id="46" w:author="Apple" w:date="2021-09-30T09:05:00Z">
              <w:r w:rsidR="00291D90">
                <w:rPr>
                  <w:rFonts w:ascii="Arial" w:hAnsi="Arial" w:cs="Arial"/>
                  <w:sz w:val="20"/>
                </w:rPr>
                <w:t>Minimum</w:t>
              </w:r>
            </w:ins>
            <w:ins w:id="47" w:author="Apple" w:date="2021-09-30T09:03:00Z">
              <w:r w:rsidR="00D64E48">
                <w:rPr>
                  <w:rFonts w:ascii="Arial" w:hAnsi="Arial" w:cs="Arial"/>
                  <w:sz w:val="20"/>
                </w:rPr>
                <w:t xml:space="preserve"> </w:t>
              </w:r>
            </w:ins>
            <w:ins w:id="48" w:author="Yushu Zhang" w:date="2021-09-23T08:42:00Z">
              <w:del w:id="49" w:author="Apple" w:date="2021-09-30T09:03:00Z">
                <w:r w:rsidDel="00D64E48">
                  <w:rPr>
                    <w:rFonts w:ascii="Arial" w:hAnsi="Arial" w:cs="Arial"/>
                    <w:sz w:val="20"/>
                  </w:rPr>
                  <w:delText>A</w:delText>
                </w:r>
              </w:del>
            </w:ins>
            <w:ins w:id="50" w:author="Apple" w:date="2021-09-30T09:03:00Z">
              <w:r w:rsidR="00D64E48">
                <w:rPr>
                  <w:rFonts w:ascii="Arial" w:hAnsi="Arial" w:cs="Arial"/>
                  <w:sz w:val="20"/>
                </w:rPr>
                <w:t>a</w:t>
              </w:r>
            </w:ins>
            <w:ins w:id="51" w:author="Yushu Zhang" w:date="2021-09-23T08:42:00Z">
              <w:r>
                <w:rPr>
                  <w:rFonts w:ascii="Arial" w:hAnsi="Arial" w:cs="Arial"/>
                  <w:sz w:val="20"/>
                </w:rPr>
                <w:t xml:space="preserve">ction delay (Y symbols) for unified TCI </w:t>
              </w:r>
              <w:del w:id="52" w:author="Apple" w:date="2021-09-26T11:19:00Z">
                <w:r w:rsidDel="00C10FED">
                  <w:rPr>
                    <w:rFonts w:ascii="Arial" w:hAnsi="Arial" w:cs="Arial"/>
                    <w:sz w:val="20"/>
                  </w:rPr>
                  <w:delText>indiation</w:delText>
                </w:r>
              </w:del>
            </w:ins>
            <w:ins w:id="53" w:author="Apple" w:date="2021-09-26T11:19:00Z">
              <w:r w:rsidR="00C10FED">
                <w:rPr>
                  <w:rFonts w:ascii="Arial" w:hAnsi="Arial" w:cs="Arial"/>
                  <w:sz w:val="20"/>
                </w:rPr>
                <w:t>indication</w:t>
              </w:r>
            </w:ins>
            <w:ins w:id="54" w:author="Yushu Zhang" w:date="2021-09-23T08:42:00Z">
              <w:r>
                <w:rPr>
                  <w:rFonts w:ascii="Arial" w:hAnsi="Arial" w:cs="Arial"/>
                  <w:sz w:val="20"/>
                </w:rPr>
                <w:t xml:space="preserve"> in DCI</w:t>
              </w:r>
            </w:ins>
          </w:p>
        </w:tc>
        <w:tc>
          <w:tcPr>
            <w:tcW w:w="1277" w:type="dxa"/>
            <w:tcBorders>
              <w:top w:val="single" w:sz="4" w:space="0" w:color="auto"/>
              <w:left w:val="single" w:sz="4" w:space="0" w:color="auto"/>
              <w:bottom w:val="single" w:sz="4" w:space="0" w:color="auto"/>
              <w:right w:val="single" w:sz="4" w:space="0" w:color="auto"/>
            </w:tcBorders>
          </w:tcPr>
          <w:p w14:paraId="56610349" w14:textId="2DAA2BC3" w:rsidR="00BF7BC8" w:rsidRDefault="00BF7BC8" w:rsidP="00F7744F">
            <w:pPr>
              <w:pStyle w:val="TAL"/>
              <w:rPr>
                <w:ins w:id="55" w:author="Yushu Zhang" w:date="2021-09-23T08:41:00Z"/>
                <w:rFonts w:eastAsia="MS Mincho" w:cs="Arial"/>
                <w:sz w:val="20"/>
                <w:lang w:eastAsia="ja-JP"/>
              </w:rPr>
            </w:pPr>
            <w:ins w:id="56" w:author="Yushu Zhang" w:date="2021-09-23T08:42:00Z">
              <w:r>
                <w:rPr>
                  <w:rFonts w:eastAsia="MS Mincho" w:cs="Arial"/>
                  <w:sz w:val="20"/>
                  <w:lang w:eastAsia="ja-JP"/>
                </w:rPr>
                <w:t>23-1-1</w:t>
              </w:r>
            </w:ins>
          </w:p>
        </w:tc>
        <w:tc>
          <w:tcPr>
            <w:tcW w:w="858" w:type="dxa"/>
            <w:tcBorders>
              <w:top w:val="single" w:sz="4" w:space="0" w:color="auto"/>
              <w:left w:val="single" w:sz="4" w:space="0" w:color="auto"/>
              <w:bottom w:val="single" w:sz="4" w:space="0" w:color="auto"/>
              <w:right w:val="single" w:sz="4" w:space="0" w:color="auto"/>
            </w:tcBorders>
          </w:tcPr>
          <w:p w14:paraId="62C7D91D" w14:textId="745DB2E0" w:rsidR="00BF7BC8" w:rsidRDefault="00BF7BC8" w:rsidP="00F7744F">
            <w:pPr>
              <w:pStyle w:val="TAL"/>
              <w:rPr>
                <w:ins w:id="57" w:author="Yushu Zhang" w:date="2021-09-23T08:41:00Z"/>
                <w:rFonts w:eastAsia="SimSun" w:cs="Arial"/>
                <w:sz w:val="20"/>
                <w:lang w:eastAsia="zh-CN"/>
              </w:rPr>
            </w:pPr>
            <w:ins w:id="58" w:author="Yushu Zhang" w:date="2021-09-23T08:42: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tcPr>
          <w:p w14:paraId="27E12652" w14:textId="2A8F7095" w:rsidR="00BF7BC8" w:rsidRDefault="00F64A37" w:rsidP="00F7744F">
            <w:pPr>
              <w:pStyle w:val="TAL"/>
              <w:rPr>
                <w:ins w:id="59" w:author="Yushu Zhang" w:date="2021-09-23T08:41:00Z"/>
                <w:rFonts w:cs="Arial"/>
                <w:sz w:val="20"/>
                <w:lang w:eastAsia="ja-JP"/>
              </w:rPr>
            </w:pPr>
            <w:ins w:id="60" w:author="Apple" w:date="2021-09-27T07:55:00Z">
              <w:r>
                <w:rPr>
                  <w:rFonts w:cs="Arial"/>
                  <w:sz w:val="20"/>
                  <w:lang w:eastAsia="ja-JP"/>
                </w:rPr>
                <w:t>N/A</w:t>
              </w:r>
            </w:ins>
            <w:ins w:id="61" w:author="Yushu Zhang" w:date="2021-09-23T08:42:00Z">
              <w:del w:id="62" w:author="Apple" w:date="2021-09-27T07:55:00Z">
                <w:r w:rsidR="00BF7BC8" w:rsidDel="00F64A37">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tcPr>
          <w:p w14:paraId="0387EA24" w14:textId="42A03F10" w:rsidR="00BF7BC8" w:rsidRDefault="00BF7BC8" w:rsidP="00F7744F">
            <w:pPr>
              <w:pStyle w:val="TAL"/>
              <w:rPr>
                <w:ins w:id="63" w:author="Yushu Zhang" w:date="2021-09-23T08:41:00Z"/>
                <w:rFonts w:eastAsia="SimSun" w:cs="Arial"/>
                <w:sz w:val="20"/>
                <w:lang w:val="en-US" w:eastAsia="zh-CN"/>
              </w:rPr>
            </w:pPr>
            <w:ins w:id="64" w:author="Yushu Zhang" w:date="2021-09-23T08:43:00Z">
              <w:r>
                <w:rPr>
                  <w:rFonts w:eastAsia="SimSun" w:cs="Arial"/>
                  <w:sz w:val="20"/>
                  <w:lang w:val="en-US" w:eastAsia="zh-CN"/>
                </w:rPr>
                <w:t>UE does not support DCI based unified TCI indication</w:t>
              </w:r>
            </w:ins>
          </w:p>
        </w:tc>
        <w:tc>
          <w:tcPr>
            <w:tcW w:w="1276" w:type="dxa"/>
            <w:tcBorders>
              <w:top w:val="single" w:sz="4" w:space="0" w:color="auto"/>
              <w:left w:val="single" w:sz="4" w:space="0" w:color="auto"/>
              <w:bottom w:val="single" w:sz="4" w:space="0" w:color="auto"/>
              <w:right w:val="single" w:sz="4" w:space="0" w:color="auto"/>
            </w:tcBorders>
          </w:tcPr>
          <w:p w14:paraId="102E0C19" w14:textId="1C4ED756" w:rsidR="00BF7BC8" w:rsidRDefault="00BF7BC8" w:rsidP="00F7744F">
            <w:pPr>
              <w:pStyle w:val="TAL"/>
              <w:rPr>
                <w:ins w:id="65" w:author="Yushu Zhang" w:date="2021-09-23T08:41:00Z"/>
                <w:rFonts w:eastAsia="SimSun" w:cs="Arial"/>
                <w:sz w:val="20"/>
                <w:lang w:eastAsia="zh-CN"/>
              </w:rPr>
            </w:pPr>
            <w:ins w:id="66" w:author="Yushu Zhang" w:date="2021-09-23T08:43:00Z">
              <w:r>
                <w:rPr>
                  <w:rFonts w:eastAsia="SimSun" w:cs="Arial"/>
                  <w:sz w:val="20"/>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5192C438" w14:textId="17A7C1D5" w:rsidR="00BF7BC8" w:rsidRDefault="00BF7BC8" w:rsidP="00F7744F">
            <w:pPr>
              <w:pStyle w:val="TAL"/>
              <w:rPr>
                <w:ins w:id="67" w:author="Yushu Zhang" w:date="2021-09-23T08:41:00Z"/>
                <w:rFonts w:cs="Arial"/>
                <w:sz w:val="20"/>
                <w:lang w:eastAsia="ja-JP"/>
              </w:rPr>
            </w:pPr>
            <w:ins w:id="68" w:author="Yushu Zhang" w:date="2021-09-23T08:43:00Z">
              <w:r>
                <w:rPr>
                  <w:rFonts w:cs="Arial"/>
                  <w:sz w:val="20"/>
                  <w:lang w:eastAsia="ja-JP"/>
                </w:rPr>
                <w:t>N</w:t>
              </w:r>
            </w:ins>
          </w:p>
        </w:tc>
        <w:tc>
          <w:tcPr>
            <w:tcW w:w="993" w:type="dxa"/>
            <w:tcBorders>
              <w:top w:val="single" w:sz="4" w:space="0" w:color="auto"/>
              <w:left w:val="single" w:sz="4" w:space="0" w:color="auto"/>
              <w:bottom w:val="single" w:sz="4" w:space="0" w:color="auto"/>
              <w:right w:val="single" w:sz="4" w:space="0" w:color="auto"/>
            </w:tcBorders>
          </w:tcPr>
          <w:p w14:paraId="067E6779" w14:textId="1C029F70" w:rsidR="00BF7BC8" w:rsidRDefault="00BF7BC8" w:rsidP="00F7744F">
            <w:pPr>
              <w:pStyle w:val="TAL"/>
              <w:rPr>
                <w:ins w:id="69" w:author="Yushu Zhang" w:date="2021-09-23T08:41:00Z"/>
                <w:rFonts w:cs="Arial"/>
                <w:sz w:val="20"/>
                <w:lang w:eastAsia="ja-JP"/>
              </w:rPr>
            </w:pPr>
            <w:ins w:id="70" w:author="Yushu Zhang" w:date="2021-09-23T08:43:00Z">
              <w:del w:id="71" w:author="Apple" w:date="2021-09-26T12:05:00Z">
                <w:r w:rsidDel="0033550F">
                  <w:rPr>
                    <w:rFonts w:cs="Arial"/>
                    <w:sz w:val="20"/>
                    <w:lang w:eastAsia="ja-JP"/>
                  </w:rPr>
                  <w:delText>N</w:delText>
                </w:r>
              </w:del>
            </w:ins>
            <w:ins w:id="72" w:author="Apple" w:date="2021-09-26T20:10:00Z">
              <w:r w:rsidR="00D5645B">
                <w:rPr>
                  <w:rFonts w:cs="Arial"/>
                  <w:sz w:val="20"/>
                  <w:lang w:eastAsia="ja-JP"/>
                </w:rPr>
                <w:t>N</w:t>
              </w:r>
            </w:ins>
          </w:p>
        </w:tc>
        <w:tc>
          <w:tcPr>
            <w:tcW w:w="989" w:type="dxa"/>
            <w:tcBorders>
              <w:top w:val="single" w:sz="4" w:space="0" w:color="auto"/>
              <w:left w:val="single" w:sz="4" w:space="0" w:color="auto"/>
              <w:bottom w:val="single" w:sz="4" w:space="0" w:color="auto"/>
              <w:right w:val="single" w:sz="4" w:space="0" w:color="auto"/>
            </w:tcBorders>
          </w:tcPr>
          <w:p w14:paraId="3A54393E" w14:textId="77777777" w:rsidR="00BF7BC8" w:rsidRPr="00CD300F" w:rsidRDefault="00BF7BC8" w:rsidP="00F7744F">
            <w:pPr>
              <w:pStyle w:val="TAL"/>
              <w:rPr>
                <w:ins w:id="73" w:author="Yushu Zhang" w:date="2021-09-23T08:41: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tcPr>
          <w:p w14:paraId="1B2F20A8" w14:textId="319F9846" w:rsidR="009A10BF" w:rsidRDefault="00BF7BC8" w:rsidP="006B5756">
            <w:pPr>
              <w:pStyle w:val="TAL"/>
              <w:rPr>
                <w:ins w:id="74" w:author="Apple" w:date="2021-09-26T20:11:00Z"/>
                <w:rFonts w:cs="Arial"/>
                <w:sz w:val="20"/>
              </w:rPr>
            </w:pPr>
            <w:ins w:id="75" w:author="Yushu Zhang" w:date="2021-09-23T08:43:00Z">
              <w:del w:id="76" w:author="Apple" w:date="2021-09-27T08:05:00Z">
                <w:r w:rsidDel="00454230">
                  <w:rPr>
                    <w:rFonts w:cs="Arial"/>
                    <w:sz w:val="20"/>
                  </w:rPr>
                  <w:delText>Component-</w:delText>
                </w:r>
              </w:del>
            </w:ins>
            <w:ins w:id="77" w:author="Apple" w:date="2021-09-27T08:05:00Z">
              <w:r w:rsidR="00454230">
                <w:rPr>
                  <w:rFonts w:cs="Arial"/>
                  <w:sz w:val="20"/>
                </w:rPr>
                <w:t xml:space="preserve">Component </w:t>
              </w:r>
            </w:ins>
            <w:ins w:id="78" w:author="Yushu Zhang" w:date="2021-09-23T08:43:00Z">
              <w:r>
                <w:rPr>
                  <w:rFonts w:cs="Arial"/>
                  <w:sz w:val="20"/>
                </w:rPr>
                <w:t xml:space="preserve">1: </w:t>
              </w:r>
            </w:ins>
          </w:p>
          <w:p w14:paraId="6A6003E9" w14:textId="449F1920" w:rsidR="008766E5" w:rsidRDefault="008766E5" w:rsidP="008766E5">
            <w:pPr>
              <w:pStyle w:val="TAL"/>
              <w:rPr>
                <w:ins w:id="79" w:author="Apple" w:date="2021-09-26T20:11:00Z"/>
                <w:rFonts w:cs="Arial"/>
                <w:sz w:val="20"/>
              </w:rPr>
            </w:pPr>
            <w:ins w:id="80" w:author="Apple" w:date="2021-09-26T20:11:00Z">
              <w:r>
                <w:rPr>
                  <w:rFonts w:cs="Arial"/>
                  <w:sz w:val="20"/>
                </w:rPr>
                <w:t>15kHz SCS: {14, 28, 42} symbols</w:t>
              </w:r>
            </w:ins>
          </w:p>
          <w:p w14:paraId="196BBC63" w14:textId="26AE06DB" w:rsidR="008766E5" w:rsidRDefault="008766E5" w:rsidP="006B5756">
            <w:pPr>
              <w:pStyle w:val="TAL"/>
              <w:rPr>
                <w:ins w:id="81" w:author="Apple" w:date="2021-09-26T12:06:00Z"/>
                <w:rFonts w:cs="Arial"/>
                <w:sz w:val="20"/>
              </w:rPr>
            </w:pPr>
            <w:ins w:id="82" w:author="Apple" w:date="2021-09-26T20:11:00Z">
              <w:r>
                <w:rPr>
                  <w:rFonts w:cs="Arial"/>
                  <w:sz w:val="20"/>
                </w:rPr>
                <w:t>30kHz SCS: {14, 28, 42} symbols</w:t>
              </w:r>
            </w:ins>
          </w:p>
          <w:p w14:paraId="79DA4DAA" w14:textId="77777777" w:rsidR="00BF7BC8" w:rsidRDefault="009A10BF" w:rsidP="006B5756">
            <w:pPr>
              <w:pStyle w:val="TAL"/>
              <w:rPr>
                <w:ins w:id="83" w:author="Apple" w:date="2021-09-26T12:06:00Z"/>
                <w:rFonts w:cs="Arial"/>
                <w:sz w:val="20"/>
              </w:rPr>
            </w:pPr>
            <w:ins w:id="84" w:author="Apple" w:date="2021-09-26T12:06:00Z">
              <w:r>
                <w:rPr>
                  <w:rFonts w:cs="Arial"/>
                  <w:sz w:val="20"/>
                </w:rPr>
                <w:t xml:space="preserve">60kHz SCS: </w:t>
              </w:r>
            </w:ins>
            <w:ins w:id="85" w:author="Yushu Zhang" w:date="2021-09-23T08:43:00Z">
              <w:r w:rsidR="00BF7BC8">
                <w:rPr>
                  <w:rFonts w:cs="Arial"/>
                  <w:sz w:val="20"/>
                </w:rPr>
                <w:t>{14, 28, 42}</w:t>
              </w:r>
            </w:ins>
            <w:ins w:id="86" w:author="Apple" w:date="2021-09-26T12:06:00Z">
              <w:r w:rsidR="00790EE7">
                <w:rPr>
                  <w:rFonts w:cs="Arial"/>
                  <w:sz w:val="20"/>
                </w:rPr>
                <w:t xml:space="preserve"> symbols</w:t>
              </w:r>
            </w:ins>
          </w:p>
          <w:p w14:paraId="4C24C069" w14:textId="56B92A08" w:rsidR="009A10BF" w:rsidRPr="00CD300F" w:rsidDel="006B5756" w:rsidRDefault="009A10BF" w:rsidP="006B5756">
            <w:pPr>
              <w:pStyle w:val="TAL"/>
              <w:rPr>
                <w:ins w:id="87" w:author="Yushu Zhang" w:date="2021-09-23T08:41:00Z"/>
                <w:rFonts w:cs="Arial"/>
                <w:sz w:val="20"/>
              </w:rPr>
            </w:pPr>
            <w:ins w:id="88" w:author="Apple" w:date="2021-09-26T12:06:00Z">
              <w:r>
                <w:rPr>
                  <w:rFonts w:cs="Arial"/>
                  <w:sz w:val="20"/>
                </w:rPr>
                <w:t>120kHz SCS: {14, 28, 42} symbols</w:t>
              </w:r>
            </w:ins>
          </w:p>
        </w:tc>
        <w:tc>
          <w:tcPr>
            <w:tcW w:w="1276" w:type="dxa"/>
            <w:tcBorders>
              <w:top w:val="single" w:sz="4" w:space="0" w:color="auto"/>
              <w:left w:val="single" w:sz="4" w:space="0" w:color="auto"/>
              <w:bottom w:val="single" w:sz="4" w:space="0" w:color="auto"/>
              <w:right w:val="single" w:sz="4" w:space="0" w:color="auto"/>
            </w:tcBorders>
          </w:tcPr>
          <w:p w14:paraId="38F66186" w14:textId="5763EAE2" w:rsidR="00BF7BC8" w:rsidRPr="00CD300F" w:rsidRDefault="00BF7BC8" w:rsidP="00F7744F">
            <w:pPr>
              <w:pStyle w:val="TAL"/>
              <w:rPr>
                <w:ins w:id="89" w:author="Yushu Zhang" w:date="2021-09-23T08:41:00Z"/>
                <w:rFonts w:cs="Arial"/>
                <w:sz w:val="20"/>
              </w:rPr>
            </w:pPr>
            <w:ins w:id="90" w:author="Yushu Zhang" w:date="2021-09-23T08:43:00Z">
              <w:r>
                <w:rPr>
                  <w:rFonts w:cs="Arial"/>
                  <w:sz w:val="20"/>
                </w:rPr>
                <w:t>Optional</w:t>
              </w:r>
            </w:ins>
          </w:p>
        </w:tc>
      </w:tr>
      <w:tr w:rsidR="006B5756" w:rsidRPr="00CD300F" w14:paraId="3C142D99" w14:textId="77777777" w:rsidTr="00F7744F">
        <w:trPr>
          <w:trHeight w:val="20"/>
          <w:ins w:id="91" w:author="Yushu Zhang" w:date="2021-09-23T08:19:00Z"/>
        </w:trPr>
        <w:tc>
          <w:tcPr>
            <w:tcW w:w="1130" w:type="dxa"/>
            <w:tcBorders>
              <w:top w:val="single" w:sz="4" w:space="0" w:color="auto"/>
              <w:left w:val="single" w:sz="4" w:space="0" w:color="auto"/>
              <w:bottom w:val="single" w:sz="4" w:space="0" w:color="auto"/>
              <w:right w:val="single" w:sz="4" w:space="0" w:color="auto"/>
            </w:tcBorders>
          </w:tcPr>
          <w:p w14:paraId="6DCE3793" w14:textId="36A5A0B2" w:rsidR="006B5756" w:rsidRPr="00CD300F" w:rsidRDefault="006B5756" w:rsidP="00F7744F">
            <w:pPr>
              <w:pStyle w:val="TAL"/>
              <w:rPr>
                <w:ins w:id="92" w:author="Yushu Zhang" w:date="2021-09-23T08:19:00Z"/>
                <w:rFonts w:cs="Arial"/>
                <w:sz w:val="20"/>
                <w:lang w:eastAsia="ja-JP"/>
              </w:rPr>
            </w:pPr>
            <w:ins w:id="93" w:author="Yushu Zhang" w:date="2021-09-23T08:19:00Z">
              <w:r w:rsidRPr="00CD300F">
                <w:rPr>
                  <w:rFonts w:cs="Arial"/>
                  <w:sz w:val="20"/>
                  <w:lang w:eastAsia="ja-JP"/>
                </w:rPr>
                <w:t>23. NR_FeMIMO</w:t>
              </w:r>
            </w:ins>
          </w:p>
        </w:tc>
        <w:tc>
          <w:tcPr>
            <w:tcW w:w="710" w:type="dxa"/>
            <w:tcBorders>
              <w:top w:val="single" w:sz="4" w:space="0" w:color="auto"/>
              <w:left w:val="single" w:sz="4" w:space="0" w:color="auto"/>
              <w:bottom w:val="single" w:sz="4" w:space="0" w:color="auto"/>
              <w:right w:val="single" w:sz="4" w:space="0" w:color="auto"/>
            </w:tcBorders>
          </w:tcPr>
          <w:p w14:paraId="1B3704EE" w14:textId="62BE9641" w:rsidR="006B5756" w:rsidRPr="00CD300F" w:rsidRDefault="006B5756" w:rsidP="00F7744F">
            <w:pPr>
              <w:pStyle w:val="TAL"/>
              <w:rPr>
                <w:ins w:id="94" w:author="Yushu Zhang" w:date="2021-09-23T08:19:00Z"/>
                <w:rFonts w:cs="Arial"/>
                <w:sz w:val="20"/>
                <w:lang w:eastAsia="ja-JP"/>
              </w:rPr>
            </w:pPr>
            <w:ins w:id="95" w:author="Yushu Zhang" w:date="2021-09-23T08:19:00Z">
              <w:r>
                <w:rPr>
                  <w:rFonts w:cs="Arial"/>
                  <w:sz w:val="20"/>
                  <w:lang w:eastAsia="ja-JP"/>
                </w:rPr>
                <w:t>23-1-1</w:t>
              </w:r>
            </w:ins>
            <w:ins w:id="96" w:author="Yushu Zhang" w:date="2021-09-23T08:43:00Z">
              <w:r w:rsidR="00BF7BC8">
                <w:rPr>
                  <w:rFonts w:cs="Arial"/>
                  <w:sz w:val="20"/>
                  <w:lang w:eastAsia="ja-JP"/>
                </w:rPr>
                <w:t>b</w:t>
              </w:r>
            </w:ins>
          </w:p>
        </w:tc>
        <w:tc>
          <w:tcPr>
            <w:tcW w:w="1559" w:type="dxa"/>
            <w:tcBorders>
              <w:top w:val="single" w:sz="4" w:space="0" w:color="auto"/>
              <w:left w:val="single" w:sz="4" w:space="0" w:color="auto"/>
              <w:bottom w:val="single" w:sz="4" w:space="0" w:color="auto"/>
              <w:right w:val="single" w:sz="4" w:space="0" w:color="auto"/>
            </w:tcBorders>
          </w:tcPr>
          <w:p w14:paraId="28C4E21F" w14:textId="55E2FCED" w:rsidR="006B5756" w:rsidRPr="00CD300F" w:rsidRDefault="006B5756" w:rsidP="00F7744F">
            <w:pPr>
              <w:pStyle w:val="TAL"/>
              <w:rPr>
                <w:ins w:id="97" w:author="Yushu Zhang" w:date="2021-09-23T08:19:00Z"/>
                <w:rFonts w:eastAsia="SimSun" w:cs="Arial"/>
                <w:sz w:val="20"/>
                <w:lang w:eastAsia="zh-CN"/>
              </w:rPr>
            </w:pPr>
            <w:ins w:id="98" w:author="Yushu Zhang" w:date="2021-09-23T08:19:00Z">
              <w:r>
                <w:rPr>
                  <w:rFonts w:eastAsia="SimSun" w:cs="Arial"/>
                  <w:sz w:val="20"/>
                  <w:lang w:eastAsia="zh-CN"/>
                </w:rPr>
                <w:t xml:space="preserve">Maximum number of </w:t>
              </w:r>
            </w:ins>
            <w:ins w:id="99" w:author="Yushu Zhang" w:date="2021-09-23T08:20:00Z">
              <w:r>
                <w:rPr>
                  <w:rFonts w:eastAsia="SimSun" w:cs="Arial"/>
                  <w:sz w:val="20"/>
                  <w:lang w:eastAsia="zh-CN"/>
                </w:rPr>
                <w:t>unified TCI states</w:t>
              </w:r>
            </w:ins>
            <w:ins w:id="100" w:author="Yushu Zhang" w:date="2021-09-23T08:22:00Z">
              <w:r w:rsidR="003555BC">
                <w:rPr>
                  <w:rFonts w:eastAsia="SimSun" w:cs="Arial"/>
                  <w:sz w:val="20"/>
                  <w:lang w:eastAsia="zh-CN"/>
                </w:rPr>
                <w:t xml:space="preserve"> for separate TCI indication</w:t>
              </w:r>
            </w:ins>
          </w:p>
        </w:tc>
        <w:tc>
          <w:tcPr>
            <w:tcW w:w="6371" w:type="dxa"/>
            <w:tcBorders>
              <w:top w:val="single" w:sz="4" w:space="0" w:color="auto"/>
              <w:left w:val="single" w:sz="4" w:space="0" w:color="auto"/>
              <w:bottom w:val="single" w:sz="4" w:space="0" w:color="auto"/>
              <w:right w:val="single" w:sz="4" w:space="0" w:color="auto"/>
            </w:tcBorders>
          </w:tcPr>
          <w:p w14:paraId="610555B3" w14:textId="1EF1E4BC" w:rsidR="006B5756" w:rsidRDefault="006B5756" w:rsidP="006B5756">
            <w:pPr>
              <w:autoSpaceDE w:val="0"/>
              <w:autoSpaceDN w:val="0"/>
              <w:adjustRightInd w:val="0"/>
              <w:snapToGrid w:val="0"/>
              <w:spacing w:afterLines="50" w:after="120"/>
              <w:contextualSpacing/>
              <w:jc w:val="both"/>
              <w:rPr>
                <w:ins w:id="101" w:author="Yushu Zhang" w:date="2021-09-23T08:21:00Z"/>
                <w:rFonts w:ascii="Arial" w:hAnsi="Arial" w:cs="Arial"/>
                <w:sz w:val="20"/>
              </w:rPr>
            </w:pPr>
            <w:ins w:id="102" w:author="Yushu Zhang" w:date="2021-09-23T08:20:00Z">
              <w:r w:rsidRPr="006B5756">
                <w:rPr>
                  <w:rFonts w:ascii="Arial" w:hAnsi="Arial" w:cs="Arial"/>
                  <w:sz w:val="20"/>
                </w:rPr>
                <w:t>1.</w:t>
              </w:r>
              <w:r>
                <w:rPr>
                  <w:rFonts w:ascii="Arial" w:hAnsi="Arial" w:cs="Arial"/>
                  <w:sz w:val="20"/>
                </w:rPr>
                <w:t xml:space="preserve"> </w:t>
              </w:r>
              <w:r w:rsidRPr="006B5756">
                <w:rPr>
                  <w:rFonts w:ascii="Arial" w:hAnsi="Arial" w:cs="Arial"/>
                  <w:sz w:val="20"/>
                </w:rPr>
                <w:t xml:space="preserve">Maximum </w:t>
              </w:r>
              <w:r>
                <w:rPr>
                  <w:rFonts w:ascii="Arial" w:hAnsi="Arial" w:cs="Arial"/>
                  <w:sz w:val="20"/>
                </w:rPr>
                <w:t xml:space="preserve">number of active </w:t>
              </w:r>
            </w:ins>
            <w:ins w:id="103" w:author="Yushu Zhang" w:date="2021-09-23T08:21:00Z">
              <w:r w:rsidR="003555BC">
                <w:rPr>
                  <w:rFonts w:ascii="Arial" w:hAnsi="Arial" w:cs="Arial"/>
                  <w:sz w:val="20"/>
                </w:rPr>
                <w:t>DL TCI states</w:t>
              </w:r>
            </w:ins>
          </w:p>
          <w:p w14:paraId="0EB2A0EE" w14:textId="77777777" w:rsidR="003555BC" w:rsidRDefault="003555BC" w:rsidP="006B5756">
            <w:pPr>
              <w:autoSpaceDE w:val="0"/>
              <w:autoSpaceDN w:val="0"/>
              <w:adjustRightInd w:val="0"/>
              <w:snapToGrid w:val="0"/>
              <w:spacing w:afterLines="50" w:after="120"/>
              <w:contextualSpacing/>
              <w:jc w:val="both"/>
              <w:rPr>
                <w:ins w:id="104" w:author="Yushu Zhang" w:date="2021-09-23T08:21:00Z"/>
                <w:rFonts w:ascii="Arial" w:hAnsi="Arial" w:cs="Arial"/>
                <w:sz w:val="20"/>
              </w:rPr>
            </w:pPr>
            <w:ins w:id="105" w:author="Yushu Zhang" w:date="2021-09-23T08:21:00Z">
              <w:r>
                <w:rPr>
                  <w:rFonts w:ascii="Arial" w:hAnsi="Arial" w:cs="Arial"/>
                  <w:sz w:val="20"/>
                </w:rPr>
                <w:t>2. Maximum number of active UL TCI states</w:t>
              </w:r>
            </w:ins>
          </w:p>
          <w:p w14:paraId="7E7D104D" w14:textId="77777777" w:rsidR="003555BC" w:rsidRDefault="003555BC" w:rsidP="006B5756">
            <w:pPr>
              <w:autoSpaceDE w:val="0"/>
              <w:autoSpaceDN w:val="0"/>
              <w:adjustRightInd w:val="0"/>
              <w:snapToGrid w:val="0"/>
              <w:spacing w:afterLines="50" w:after="120"/>
              <w:contextualSpacing/>
              <w:jc w:val="both"/>
              <w:rPr>
                <w:ins w:id="106" w:author="Yushu Zhang" w:date="2021-09-23T08:22:00Z"/>
                <w:rFonts w:ascii="Arial" w:hAnsi="Arial" w:cs="Arial"/>
                <w:sz w:val="20"/>
              </w:rPr>
            </w:pPr>
            <w:ins w:id="107" w:author="Yushu Zhang" w:date="2021-09-23T08:21:00Z">
              <w:r>
                <w:rPr>
                  <w:rFonts w:ascii="Arial" w:hAnsi="Arial" w:cs="Arial"/>
                  <w:sz w:val="20"/>
                </w:rPr>
                <w:t>3. Maximum number of activ</w:t>
              </w:r>
            </w:ins>
            <w:ins w:id="108" w:author="Yushu Zhang" w:date="2021-09-23T08:22:00Z">
              <w:r>
                <w:rPr>
                  <w:rFonts w:ascii="Arial" w:hAnsi="Arial" w:cs="Arial"/>
                  <w:sz w:val="20"/>
                </w:rPr>
                <w:t>e DL and UL TCI states</w:t>
              </w:r>
            </w:ins>
          </w:p>
          <w:p w14:paraId="456E8874" w14:textId="4FF8F8A5" w:rsidR="003555BC" w:rsidRDefault="003555BC" w:rsidP="003555BC">
            <w:pPr>
              <w:autoSpaceDE w:val="0"/>
              <w:autoSpaceDN w:val="0"/>
              <w:adjustRightInd w:val="0"/>
              <w:snapToGrid w:val="0"/>
              <w:spacing w:afterLines="50" w:after="120"/>
              <w:contextualSpacing/>
              <w:jc w:val="both"/>
              <w:rPr>
                <w:ins w:id="109" w:author="Yushu Zhang" w:date="2021-09-23T08:23:00Z"/>
                <w:rFonts w:ascii="Arial" w:hAnsi="Arial" w:cs="Arial"/>
                <w:sz w:val="20"/>
              </w:rPr>
            </w:pPr>
            <w:ins w:id="110" w:author="Yushu Zhang" w:date="2021-09-23T08:23:00Z">
              <w:r>
                <w:rPr>
                  <w:rFonts w:ascii="Arial" w:hAnsi="Arial" w:cs="Arial"/>
                  <w:sz w:val="20"/>
                </w:rPr>
                <w:t>4</w:t>
              </w:r>
              <w:r w:rsidRPr="006B5756">
                <w:rPr>
                  <w:rFonts w:ascii="Arial" w:hAnsi="Arial" w:cs="Arial"/>
                  <w:sz w:val="20"/>
                </w:rPr>
                <w:t>.</w:t>
              </w:r>
              <w:r>
                <w:rPr>
                  <w:rFonts w:ascii="Arial" w:hAnsi="Arial" w:cs="Arial"/>
                  <w:sz w:val="20"/>
                </w:rPr>
                <w:t xml:space="preserve"> </w:t>
              </w:r>
              <w:r w:rsidRPr="006B5756">
                <w:rPr>
                  <w:rFonts w:ascii="Arial" w:hAnsi="Arial" w:cs="Arial"/>
                  <w:sz w:val="20"/>
                </w:rPr>
                <w:t xml:space="preserve">Maximum </w:t>
              </w:r>
              <w:r>
                <w:rPr>
                  <w:rFonts w:ascii="Arial" w:hAnsi="Arial" w:cs="Arial"/>
                  <w:sz w:val="20"/>
                </w:rPr>
                <w:t>number of configured DL TCI states</w:t>
              </w:r>
            </w:ins>
            <w:ins w:id="111" w:author="Yushu Zhang" w:date="2021-09-23T08:24:00Z">
              <w:r>
                <w:rPr>
                  <w:rFonts w:ascii="Arial" w:hAnsi="Arial" w:cs="Arial"/>
                  <w:sz w:val="20"/>
                </w:rPr>
                <w:t xml:space="preserve"> per TCI states pool</w:t>
              </w:r>
            </w:ins>
          </w:p>
          <w:p w14:paraId="3C7591B3" w14:textId="0A6A3330" w:rsidR="003555BC" w:rsidRDefault="003555BC" w:rsidP="003555BC">
            <w:pPr>
              <w:autoSpaceDE w:val="0"/>
              <w:autoSpaceDN w:val="0"/>
              <w:adjustRightInd w:val="0"/>
              <w:snapToGrid w:val="0"/>
              <w:spacing w:afterLines="50" w:after="120"/>
              <w:contextualSpacing/>
              <w:jc w:val="both"/>
              <w:rPr>
                <w:ins w:id="112" w:author="Yushu Zhang" w:date="2021-09-23T08:23:00Z"/>
                <w:rFonts w:ascii="Arial" w:hAnsi="Arial" w:cs="Arial"/>
                <w:sz w:val="20"/>
              </w:rPr>
            </w:pPr>
            <w:ins w:id="113" w:author="Yushu Zhang" w:date="2021-09-23T08:23:00Z">
              <w:r>
                <w:rPr>
                  <w:rFonts w:ascii="Arial" w:hAnsi="Arial" w:cs="Arial"/>
                  <w:sz w:val="20"/>
                </w:rPr>
                <w:t>5. Maximum number of configured UL TCI states</w:t>
              </w:r>
            </w:ins>
            <w:ins w:id="114" w:author="Yushu Zhang" w:date="2021-09-23T08:24:00Z">
              <w:r>
                <w:rPr>
                  <w:rFonts w:ascii="Arial" w:hAnsi="Arial" w:cs="Arial"/>
                  <w:sz w:val="20"/>
                </w:rPr>
                <w:t xml:space="preserve"> per TCI states pool</w:t>
              </w:r>
            </w:ins>
          </w:p>
          <w:p w14:paraId="0563456A" w14:textId="2CE04BF5" w:rsidR="003555BC" w:rsidRDefault="003555BC" w:rsidP="003555BC">
            <w:pPr>
              <w:autoSpaceDE w:val="0"/>
              <w:autoSpaceDN w:val="0"/>
              <w:adjustRightInd w:val="0"/>
              <w:snapToGrid w:val="0"/>
              <w:spacing w:afterLines="50" w:after="120"/>
              <w:contextualSpacing/>
              <w:jc w:val="both"/>
              <w:rPr>
                <w:ins w:id="115" w:author="Yushu Zhang" w:date="2021-09-23T08:24:00Z"/>
                <w:rFonts w:ascii="Arial" w:hAnsi="Arial" w:cs="Arial"/>
                <w:sz w:val="20"/>
              </w:rPr>
            </w:pPr>
            <w:ins w:id="116" w:author="Yushu Zhang" w:date="2021-09-23T08:23:00Z">
              <w:r>
                <w:rPr>
                  <w:rFonts w:ascii="Arial" w:hAnsi="Arial" w:cs="Arial"/>
                  <w:sz w:val="20"/>
                </w:rPr>
                <w:t>6. Maximum number of configured DL and UL TCI states</w:t>
              </w:r>
            </w:ins>
            <w:ins w:id="117" w:author="Yushu Zhang" w:date="2021-09-23T08:24:00Z">
              <w:r>
                <w:rPr>
                  <w:rFonts w:ascii="Arial" w:hAnsi="Arial" w:cs="Arial"/>
                  <w:sz w:val="20"/>
                </w:rPr>
                <w:t xml:space="preserve"> per TCI states pool</w:t>
              </w:r>
            </w:ins>
          </w:p>
          <w:p w14:paraId="33CEC042" w14:textId="08B2EAF3" w:rsidR="003555BC" w:rsidRDefault="003555BC" w:rsidP="003555BC">
            <w:pPr>
              <w:autoSpaceDE w:val="0"/>
              <w:autoSpaceDN w:val="0"/>
              <w:adjustRightInd w:val="0"/>
              <w:snapToGrid w:val="0"/>
              <w:spacing w:afterLines="50" w:after="120"/>
              <w:contextualSpacing/>
              <w:jc w:val="both"/>
              <w:rPr>
                <w:ins w:id="118" w:author="Yushu Zhang" w:date="2021-09-23T08:23:00Z"/>
                <w:rFonts w:ascii="Arial" w:hAnsi="Arial" w:cs="Arial"/>
                <w:sz w:val="20"/>
              </w:rPr>
            </w:pPr>
            <w:ins w:id="119" w:author="Yushu Zhang" w:date="2021-09-23T08:24:00Z">
              <w:r>
                <w:rPr>
                  <w:rFonts w:ascii="Arial" w:hAnsi="Arial" w:cs="Arial"/>
                  <w:sz w:val="20"/>
                </w:rPr>
                <w:t>7. Maximum number of DL/UL TCI states pool</w:t>
              </w:r>
            </w:ins>
            <w:ins w:id="120" w:author="Yushu Zhang" w:date="2021-09-23T08:30:00Z">
              <w:r>
                <w:rPr>
                  <w:rFonts w:ascii="Arial" w:hAnsi="Arial" w:cs="Arial"/>
                  <w:sz w:val="20"/>
                </w:rPr>
                <w:t>s</w:t>
              </w:r>
            </w:ins>
          </w:p>
          <w:p w14:paraId="242399ED" w14:textId="3718973B" w:rsidR="003555BC" w:rsidRPr="006B5756" w:rsidRDefault="003555BC" w:rsidP="006B5756">
            <w:pPr>
              <w:autoSpaceDE w:val="0"/>
              <w:autoSpaceDN w:val="0"/>
              <w:adjustRightInd w:val="0"/>
              <w:snapToGrid w:val="0"/>
              <w:spacing w:afterLines="50" w:after="120"/>
              <w:contextualSpacing/>
              <w:jc w:val="both"/>
              <w:rPr>
                <w:ins w:id="121" w:author="Yushu Zhang" w:date="2021-09-23T08:19:00Z"/>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tcPr>
          <w:p w14:paraId="04D4EAB3" w14:textId="46516ED6" w:rsidR="006B5756" w:rsidRDefault="003555BC" w:rsidP="00F7744F">
            <w:pPr>
              <w:pStyle w:val="TAL"/>
              <w:rPr>
                <w:ins w:id="122" w:author="Yushu Zhang" w:date="2021-09-23T08:19:00Z"/>
                <w:rFonts w:eastAsia="MS Mincho" w:cs="Arial"/>
                <w:sz w:val="20"/>
                <w:lang w:eastAsia="ja-JP"/>
              </w:rPr>
            </w:pPr>
            <w:ins w:id="123" w:author="Yushu Zhang" w:date="2021-09-23T08:25:00Z">
              <w:r>
                <w:rPr>
                  <w:rFonts w:eastAsia="MS Mincho" w:cs="Arial"/>
                  <w:sz w:val="20"/>
                  <w:lang w:eastAsia="ja-JP"/>
                </w:rPr>
                <w:t>23-1-1</w:t>
              </w:r>
            </w:ins>
          </w:p>
        </w:tc>
        <w:tc>
          <w:tcPr>
            <w:tcW w:w="858" w:type="dxa"/>
            <w:tcBorders>
              <w:top w:val="single" w:sz="4" w:space="0" w:color="auto"/>
              <w:left w:val="single" w:sz="4" w:space="0" w:color="auto"/>
              <w:bottom w:val="single" w:sz="4" w:space="0" w:color="auto"/>
              <w:right w:val="single" w:sz="4" w:space="0" w:color="auto"/>
            </w:tcBorders>
          </w:tcPr>
          <w:p w14:paraId="773C8115" w14:textId="3D15D8D1" w:rsidR="006B5756" w:rsidRDefault="003555BC" w:rsidP="00F7744F">
            <w:pPr>
              <w:pStyle w:val="TAL"/>
              <w:rPr>
                <w:ins w:id="124" w:author="Yushu Zhang" w:date="2021-09-23T08:19:00Z"/>
                <w:rFonts w:eastAsia="SimSun" w:cs="Arial"/>
                <w:sz w:val="20"/>
                <w:lang w:eastAsia="zh-CN"/>
              </w:rPr>
            </w:pPr>
            <w:ins w:id="125" w:author="Yushu Zhang" w:date="2021-09-23T08:25: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tcPr>
          <w:p w14:paraId="6730FB56" w14:textId="726798E4" w:rsidR="006B5756" w:rsidRDefault="00F64A37" w:rsidP="00F7744F">
            <w:pPr>
              <w:pStyle w:val="TAL"/>
              <w:rPr>
                <w:ins w:id="126" w:author="Yushu Zhang" w:date="2021-09-23T08:19:00Z"/>
                <w:rFonts w:cs="Arial"/>
                <w:sz w:val="20"/>
                <w:lang w:eastAsia="ja-JP"/>
              </w:rPr>
            </w:pPr>
            <w:ins w:id="127" w:author="Apple" w:date="2021-09-27T07:55:00Z">
              <w:r>
                <w:rPr>
                  <w:rFonts w:cs="Arial"/>
                  <w:sz w:val="20"/>
                  <w:lang w:eastAsia="ja-JP"/>
                </w:rPr>
                <w:t>N/A</w:t>
              </w:r>
            </w:ins>
            <w:ins w:id="128" w:author="Yushu Zhang" w:date="2021-09-23T08:25:00Z">
              <w:del w:id="129" w:author="Apple" w:date="2021-09-27T07:55:00Z">
                <w:r w:rsidR="003555BC" w:rsidDel="00F64A37">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tcPr>
          <w:p w14:paraId="5D27040F" w14:textId="4142F997" w:rsidR="006B5756" w:rsidRPr="003555BC" w:rsidRDefault="003555BC" w:rsidP="00F7744F">
            <w:pPr>
              <w:pStyle w:val="TAL"/>
              <w:rPr>
                <w:ins w:id="130" w:author="Yushu Zhang" w:date="2021-09-23T08:19:00Z"/>
                <w:rFonts w:eastAsia="SimSun" w:cs="Arial"/>
                <w:sz w:val="20"/>
                <w:lang w:eastAsia="zh-CN"/>
              </w:rPr>
            </w:pPr>
            <w:ins w:id="131" w:author="Yushu Zhang" w:date="2021-09-23T08:24:00Z">
              <w:r>
                <w:rPr>
                  <w:rFonts w:eastAsia="SimSun" w:cs="Arial"/>
                  <w:sz w:val="20"/>
                  <w:lang w:eastAsia="zh-CN"/>
                </w:rPr>
                <w:t>UE does not support separate TCI indication</w:t>
              </w:r>
            </w:ins>
          </w:p>
        </w:tc>
        <w:tc>
          <w:tcPr>
            <w:tcW w:w="1276" w:type="dxa"/>
            <w:tcBorders>
              <w:top w:val="single" w:sz="4" w:space="0" w:color="auto"/>
              <w:left w:val="single" w:sz="4" w:space="0" w:color="auto"/>
              <w:bottom w:val="single" w:sz="4" w:space="0" w:color="auto"/>
              <w:right w:val="single" w:sz="4" w:space="0" w:color="auto"/>
            </w:tcBorders>
          </w:tcPr>
          <w:p w14:paraId="3CD389EB" w14:textId="2A707EF5" w:rsidR="006B5756" w:rsidRDefault="003555BC" w:rsidP="00F7744F">
            <w:pPr>
              <w:pStyle w:val="TAL"/>
              <w:rPr>
                <w:ins w:id="132" w:author="Yushu Zhang" w:date="2021-09-23T08:19:00Z"/>
                <w:rFonts w:eastAsia="SimSun" w:cs="Arial"/>
                <w:sz w:val="20"/>
                <w:lang w:eastAsia="zh-CN"/>
              </w:rPr>
            </w:pPr>
            <w:ins w:id="133" w:author="Yushu Zhang" w:date="2021-09-23T08:25:00Z">
              <w:r>
                <w:rPr>
                  <w:rFonts w:eastAsia="SimSun" w:cs="Arial"/>
                  <w:sz w:val="20"/>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1A5EC760" w14:textId="38C351F9" w:rsidR="006B5756" w:rsidRDefault="003555BC" w:rsidP="00F7744F">
            <w:pPr>
              <w:pStyle w:val="TAL"/>
              <w:rPr>
                <w:ins w:id="134" w:author="Yushu Zhang" w:date="2021-09-23T08:19:00Z"/>
                <w:rFonts w:cs="Arial"/>
                <w:sz w:val="20"/>
                <w:lang w:eastAsia="ja-JP"/>
              </w:rPr>
            </w:pPr>
            <w:ins w:id="135" w:author="Yushu Zhang" w:date="2021-09-23T08:25:00Z">
              <w:r>
                <w:rPr>
                  <w:rFonts w:cs="Arial"/>
                  <w:sz w:val="20"/>
                  <w:lang w:eastAsia="ja-JP"/>
                </w:rPr>
                <w:t>N</w:t>
              </w:r>
            </w:ins>
          </w:p>
        </w:tc>
        <w:tc>
          <w:tcPr>
            <w:tcW w:w="993" w:type="dxa"/>
            <w:tcBorders>
              <w:top w:val="single" w:sz="4" w:space="0" w:color="auto"/>
              <w:left w:val="single" w:sz="4" w:space="0" w:color="auto"/>
              <w:bottom w:val="single" w:sz="4" w:space="0" w:color="auto"/>
              <w:right w:val="single" w:sz="4" w:space="0" w:color="auto"/>
            </w:tcBorders>
          </w:tcPr>
          <w:p w14:paraId="411380E5" w14:textId="382C968C" w:rsidR="006B5756" w:rsidRDefault="003555BC" w:rsidP="00F7744F">
            <w:pPr>
              <w:pStyle w:val="TAL"/>
              <w:rPr>
                <w:ins w:id="136" w:author="Yushu Zhang" w:date="2021-09-23T08:19:00Z"/>
                <w:rFonts w:cs="Arial"/>
                <w:sz w:val="20"/>
                <w:lang w:eastAsia="ja-JP"/>
              </w:rPr>
            </w:pPr>
            <w:ins w:id="137" w:author="Yushu Zhang" w:date="2021-09-23T08:25:00Z">
              <w:r>
                <w:rPr>
                  <w:rFonts w:cs="Arial"/>
                  <w:sz w:val="20"/>
                  <w:lang w:eastAsia="ja-JP"/>
                </w:rPr>
                <w:t>N</w:t>
              </w:r>
            </w:ins>
          </w:p>
        </w:tc>
        <w:tc>
          <w:tcPr>
            <w:tcW w:w="989" w:type="dxa"/>
            <w:tcBorders>
              <w:top w:val="single" w:sz="4" w:space="0" w:color="auto"/>
              <w:left w:val="single" w:sz="4" w:space="0" w:color="auto"/>
              <w:bottom w:val="single" w:sz="4" w:space="0" w:color="auto"/>
              <w:right w:val="single" w:sz="4" w:space="0" w:color="auto"/>
            </w:tcBorders>
          </w:tcPr>
          <w:p w14:paraId="2444B4EC" w14:textId="77777777" w:rsidR="006B5756" w:rsidRPr="00CD300F" w:rsidRDefault="006B5756" w:rsidP="00F7744F">
            <w:pPr>
              <w:pStyle w:val="TAL"/>
              <w:rPr>
                <w:ins w:id="138" w:author="Yushu Zhang" w:date="2021-09-23T08:19: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tcPr>
          <w:p w14:paraId="7C9AB810" w14:textId="0080320C" w:rsidR="006B5756" w:rsidRDefault="003555BC" w:rsidP="006B5756">
            <w:pPr>
              <w:pStyle w:val="TAL"/>
              <w:rPr>
                <w:ins w:id="139" w:author="Apple" w:date="2021-09-27T08:10:00Z"/>
                <w:rFonts w:cs="Arial"/>
                <w:sz w:val="20"/>
              </w:rPr>
            </w:pPr>
            <w:ins w:id="140" w:author="Yushu Zhang" w:date="2021-09-23T08:25:00Z">
              <w:del w:id="141" w:author="Apple" w:date="2021-09-27T08:05:00Z">
                <w:r w:rsidDel="00454230">
                  <w:rPr>
                    <w:rFonts w:cs="Arial"/>
                    <w:sz w:val="20"/>
                  </w:rPr>
                  <w:delText>Component-</w:delText>
                </w:r>
              </w:del>
            </w:ins>
            <w:ins w:id="142" w:author="Apple" w:date="2021-09-27T08:05:00Z">
              <w:r w:rsidR="00454230">
                <w:rPr>
                  <w:rFonts w:cs="Arial"/>
                  <w:sz w:val="20"/>
                </w:rPr>
                <w:t xml:space="preserve">Component </w:t>
              </w:r>
            </w:ins>
            <w:ins w:id="143" w:author="Yushu Zhang" w:date="2021-09-23T08:25:00Z">
              <w:r>
                <w:rPr>
                  <w:rFonts w:cs="Arial"/>
                  <w:sz w:val="20"/>
                </w:rPr>
                <w:t>1: {1, 2, 4, 8}</w:t>
              </w:r>
            </w:ins>
          </w:p>
          <w:p w14:paraId="510CB752" w14:textId="77777777" w:rsidR="00417840" w:rsidRDefault="00417840" w:rsidP="006B5756">
            <w:pPr>
              <w:pStyle w:val="TAL"/>
              <w:rPr>
                <w:ins w:id="144" w:author="Yushu Zhang" w:date="2021-09-23T08:25:00Z"/>
                <w:rFonts w:cs="Arial"/>
                <w:sz w:val="20"/>
              </w:rPr>
            </w:pPr>
          </w:p>
          <w:p w14:paraId="2E826EF4" w14:textId="2AC5315F" w:rsidR="003555BC" w:rsidRDefault="003555BC" w:rsidP="006B5756">
            <w:pPr>
              <w:pStyle w:val="TAL"/>
              <w:rPr>
                <w:ins w:id="145" w:author="Apple" w:date="2021-09-27T08:10:00Z"/>
                <w:rFonts w:cs="Arial"/>
                <w:sz w:val="20"/>
              </w:rPr>
            </w:pPr>
            <w:ins w:id="146" w:author="Yushu Zhang" w:date="2021-09-23T08:25:00Z">
              <w:del w:id="147" w:author="Apple" w:date="2021-09-27T08:05:00Z">
                <w:r w:rsidDel="00454230">
                  <w:rPr>
                    <w:rFonts w:cs="Arial"/>
                    <w:sz w:val="20"/>
                  </w:rPr>
                  <w:delText>Component-</w:delText>
                </w:r>
              </w:del>
            </w:ins>
            <w:ins w:id="148" w:author="Apple" w:date="2021-09-27T08:05:00Z">
              <w:r w:rsidR="00454230">
                <w:rPr>
                  <w:rFonts w:cs="Arial"/>
                  <w:sz w:val="20"/>
                </w:rPr>
                <w:t xml:space="preserve">Component </w:t>
              </w:r>
            </w:ins>
            <w:ins w:id="149" w:author="Yushu Zhang" w:date="2021-09-23T08:25:00Z">
              <w:r>
                <w:rPr>
                  <w:rFonts w:cs="Arial"/>
                  <w:sz w:val="20"/>
                </w:rPr>
                <w:t>2: {1, 2, 4, 8}</w:t>
              </w:r>
            </w:ins>
          </w:p>
          <w:p w14:paraId="6A03DE7A" w14:textId="77777777" w:rsidR="00417840" w:rsidRDefault="00417840" w:rsidP="006B5756">
            <w:pPr>
              <w:pStyle w:val="TAL"/>
              <w:rPr>
                <w:ins w:id="150" w:author="Yushu Zhang" w:date="2021-09-23T08:25:00Z"/>
                <w:rFonts w:cs="Arial"/>
                <w:sz w:val="20"/>
              </w:rPr>
            </w:pPr>
          </w:p>
          <w:p w14:paraId="6429F2A9" w14:textId="2EFCC232" w:rsidR="003555BC" w:rsidRDefault="003555BC" w:rsidP="006B5756">
            <w:pPr>
              <w:pStyle w:val="TAL"/>
              <w:rPr>
                <w:ins w:id="151" w:author="Apple" w:date="2021-09-27T08:10:00Z"/>
                <w:rFonts w:cs="Arial"/>
                <w:sz w:val="20"/>
              </w:rPr>
            </w:pPr>
            <w:ins w:id="152" w:author="Yushu Zhang" w:date="2021-09-23T08:25:00Z">
              <w:del w:id="153" w:author="Apple" w:date="2021-09-27T08:05:00Z">
                <w:r w:rsidDel="00454230">
                  <w:rPr>
                    <w:rFonts w:cs="Arial"/>
                    <w:sz w:val="20"/>
                  </w:rPr>
                  <w:delText>Component-</w:delText>
                </w:r>
              </w:del>
            </w:ins>
            <w:ins w:id="154" w:author="Apple" w:date="2021-09-27T08:05:00Z">
              <w:r w:rsidR="00454230">
                <w:rPr>
                  <w:rFonts w:cs="Arial"/>
                  <w:sz w:val="20"/>
                </w:rPr>
                <w:t xml:space="preserve">Component </w:t>
              </w:r>
            </w:ins>
            <w:ins w:id="155" w:author="Yushu Zhang" w:date="2021-09-23T08:25:00Z">
              <w:r>
                <w:rPr>
                  <w:rFonts w:cs="Arial"/>
                  <w:sz w:val="20"/>
                </w:rPr>
                <w:t>3: {1, 2, 4, 8}</w:t>
              </w:r>
            </w:ins>
            <w:ins w:id="156" w:author="Yushu Zhang" w:date="2021-09-23T08:28:00Z">
              <w:r>
                <w:rPr>
                  <w:rFonts w:cs="Arial"/>
                  <w:sz w:val="20"/>
                </w:rPr>
                <w:t>, if a UL TCI and a DL TCI share the same QCL property as defined in FG 2-62, the UL and DL TCI states are counted as 1.</w:t>
              </w:r>
            </w:ins>
          </w:p>
          <w:p w14:paraId="31B2B322" w14:textId="77777777" w:rsidR="00417840" w:rsidRDefault="00417840" w:rsidP="006B5756">
            <w:pPr>
              <w:pStyle w:val="TAL"/>
              <w:rPr>
                <w:ins w:id="157" w:author="Yushu Zhang" w:date="2021-09-23T08:25:00Z"/>
                <w:rFonts w:cs="Arial"/>
                <w:sz w:val="20"/>
              </w:rPr>
            </w:pPr>
          </w:p>
          <w:p w14:paraId="71CFCBC3" w14:textId="72B13305" w:rsidR="003555BC" w:rsidRDefault="003555BC" w:rsidP="006B5756">
            <w:pPr>
              <w:pStyle w:val="TAL"/>
              <w:rPr>
                <w:ins w:id="158" w:author="Apple" w:date="2021-09-27T08:10:00Z"/>
                <w:rFonts w:cs="Arial"/>
                <w:sz w:val="20"/>
              </w:rPr>
            </w:pPr>
            <w:ins w:id="159" w:author="Yushu Zhang" w:date="2021-09-23T08:25:00Z">
              <w:del w:id="160" w:author="Apple" w:date="2021-09-27T08:05:00Z">
                <w:r w:rsidDel="00454230">
                  <w:rPr>
                    <w:rFonts w:cs="Arial"/>
                    <w:sz w:val="20"/>
                  </w:rPr>
                  <w:delText>Component-</w:delText>
                </w:r>
              </w:del>
            </w:ins>
            <w:ins w:id="161" w:author="Apple" w:date="2021-09-27T08:05:00Z">
              <w:r w:rsidR="00454230">
                <w:rPr>
                  <w:rFonts w:cs="Arial"/>
                  <w:sz w:val="20"/>
                </w:rPr>
                <w:t xml:space="preserve">Component </w:t>
              </w:r>
            </w:ins>
            <w:ins w:id="162" w:author="Yushu Zhang" w:date="2021-09-23T08:25:00Z">
              <w:r>
                <w:rPr>
                  <w:rFonts w:cs="Arial"/>
                  <w:sz w:val="20"/>
                </w:rPr>
                <w:t>4: {</w:t>
              </w:r>
            </w:ins>
            <w:ins w:id="163" w:author="Yushu Zhang" w:date="2021-09-23T08:26:00Z">
              <w:r>
                <w:rPr>
                  <w:rFonts w:cs="Arial"/>
                  <w:sz w:val="20"/>
                </w:rPr>
                <w:t>8, 16, 32, 64, 128, X</w:t>
              </w:r>
            </w:ins>
            <w:ins w:id="164" w:author="Yushu Zhang" w:date="2021-09-23T08:25:00Z">
              <w:r>
                <w:rPr>
                  <w:rFonts w:cs="Arial"/>
                  <w:sz w:val="20"/>
                </w:rPr>
                <w:t>}</w:t>
              </w:r>
            </w:ins>
          </w:p>
          <w:p w14:paraId="12FF3770" w14:textId="77777777" w:rsidR="00417840" w:rsidRDefault="00417840" w:rsidP="006B5756">
            <w:pPr>
              <w:pStyle w:val="TAL"/>
              <w:rPr>
                <w:ins w:id="165" w:author="Yushu Zhang" w:date="2021-09-23T08:26:00Z"/>
                <w:rFonts w:cs="Arial"/>
                <w:sz w:val="20"/>
              </w:rPr>
            </w:pPr>
          </w:p>
          <w:p w14:paraId="04B4D99E" w14:textId="708F20DC" w:rsidR="003555BC" w:rsidRDefault="003555BC" w:rsidP="006B5756">
            <w:pPr>
              <w:pStyle w:val="TAL"/>
              <w:rPr>
                <w:ins w:id="166" w:author="Apple" w:date="2021-09-27T08:10:00Z"/>
                <w:rFonts w:cs="Arial"/>
                <w:sz w:val="20"/>
              </w:rPr>
            </w:pPr>
            <w:ins w:id="167" w:author="Yushu Zhang" w:date="2021-09-23T08:26:00Z">
              <w:del w:id="168" w:author="Apple" w:date="2021-09-27T08:05:00Z">
                <w:r w:rsidDel="00454230">
                  <w:rPr>
                    <w:rFonts w:cs="Arial"/>
                    <w:sz w:val="20"/>
                  </w:rPr>
                  <w:delText>Component-</w:delText>
                </w:r>
              </w:del>
            </w:ins>
            <w:ins w:id="169" w:author="Apple" w:date="2021-09-27T08:05:00Z">
              <w:r w:rsidR="00454230">
                <w:rPr>
                  <w:rFonts w:cs="Arial"/>
                  <w:sz w:val="20"/>
                </w:rPr>
                <w:t xml:space="preserve">Component </w:t>
              </w:r>
            </w:ins>
            <w:ins w:id="170" w:author="Yushu Zhang" w:date="2021-09-23T08:26:00Z">
              <w:r>
                <w:rPr>
                  <w:rFonts w:cs="Arial"/>
                  <w:sz w:val="20"/>
                </w:rPr>
                <w:t>5: {8, 16, 32, 64, X}</w:t>
              </w:r>
            </w:ins>
          </w:p>
          <w:p w14:paraId="3DEC7C40" w14:textId="77777777" w:rsidR="00417840" w:rsidRDefault="00417840" w:rsidP="006B5756">
            <w:pPr>
              <w:pStyle w:val="TAL"/>
              <w:rPr>
                <w:ins w:id="171" w:author="Yushu Zhang" w:date="2021-09-23T08:26:00Z"/>
                <w:rFonts w:cs="Arial"/>
                <w:sz w:val="20"/>
              </w:rPr>
            </w:pPr>
          </w:p>
          <w:p w14:paraId="1A7078F0" w14:textId="069CCAC0" w:rsidR="003555BC" w:rsidRDefault="003555BC" w:rsidP="006B5756">
            <w:pPr>
              <w:pStyle w:val="TAL"/>
              <w:rPr>
                <w:ins w:id="172" w:author="Apple" w:date="2021-09-27T08:10:00Z"/>
                <w:rFonts w:cs="Arial"/>
                <w:sz w:val="20"/>
              </w:rPr>
            </w:pPr>
            <w:ins w:id="173" w:author="Yushu Zhang" w:date="2021-09-23T08:26:00Z">
              <w:del w:id="174" w:author="Apple" w:date="2021-09-27T08:05:00Z">
                <w:r w:rsidDel="00454230">
                  <w:rPr>
                    <w:rFonts w:cs="Arial"/>
                    <w:sz w:val="20"/>
                  </w:rPr>
                  <w:delText>Component-</w:delText>
                </w:r>
              </w:del>
            </w:ins>
            <w:ins w:id="175" w:author="Apple" w:date="2021-09-27T08:05:00Z">
              <w:r w:rsidR="00454230">
                <w:rPr>
                  <w:rFonts w:cs="Arial"/>
                  <w:sz w:val="20"/>
                </w:rPr>
                <w:t xml:space="preserve">Component </w:t>
              </w:r>
            </w:ins>
            <w:ins w:id="176" w:author="Yushu Zhang" w:date="2021-09-23T08:26:00Z">
              <w:r>
                <w:rPr>
                  <w:rFonts w:cs="Arial"/>
                  <w:sz w:val="20"/>
                </w:rPr>
                <w:t>6: {8, 16, 32, 64, 128, X}</w:t>
              </w:r>
            </w:ins>
          </w:p>
          <w:p w14:paraId="481ADDA0" w14:textId="77777777" w:rsidR="00417840" w:rsidRDefault="00417840" w:rsidP="006B5756">
            <w:pPr>
              <w:pStyle w:val="TAL"/>
              <w:rPr>
                <w:ins w:id="177" w:author="Yushu Zhang" w:date="2021-09-23T08:26:00Z"/>
                <w:rFonts w:cs="Arial"/>
                <w:sz w:val="20"/>
              </w:rPr>
            </w:pPr>
          </w:p>
          <w:p w14:paraId="7ADD9281" w14:textId="4041C222" w:rsidR="003555BC" w:rsidRDefault="003555BC" w:rsidP="006B5756">
            <w:pPr>
              <w:pStyle w:val="TAL"/>
              <w:rPr>
                <w:ins w:id="178" w:author="Yushu Zhang" w:date="2021-09-23T08:19:00Z"/>
                <w:rFonts w:cs="Arial"/>
                <w:sz w:val="20"/>
              </w:rPr>
            </w:pPr>
            <w:ins w:id="179" w:author="Yushu Zhang" w:date="2021-09-23T08:26:00Z">
              <w:del w:id="180" w:author="Apple" w:date="2021-09-27T08:05:00Z">
                <w:r w:rsidDel="00454230">
                  <w:rPr>
                    <w:rFonts w:cs="Arial"/>
                    <w:sz w:val="20"/>
                  </w:rPr>
                  <w:delText>Component-</w:delText>
                </w:r>
              </w:del>
            </w:ins>
            <w:ins w:id="181" w:author="Apple" w:date="2021-09-27T08:05:00Z">
              <w:r w:rsidR="00454230">
                <w:rPr>
                  <w:rFonts w:cs="Arial"/>
                  <w:sz w:val="20"/>
                </w:rPr>
                <w:t xml:space="preserve">Component </w:t>
              </w:r>
            </w:ins>
            <w:ins w:id="182" w:author="Yushu Zhang" w:date="2021-09-23T08:27:00Z">
              <w:r>
                <w:rPr>
                  <w:rFonts w:cs="Arial"/>
                  <w:sz w:val="20"/>
                </w:rPr>
                <w:t>7</w:t>
              </w:r>
            </w:ins>
            <w:ins w:id="183" w:author="Yushu Zhang" w:date="2021-09-23T08:26:00Z">
              <w:r>
                <w:rPr>
                  <w:rFonts w:cs="Arial"/>
                  <w:sz w:val="20"/>
                </w:rPr>
                <w:t>: {</w:t>
              </w:r>
            </w:ins>
            <w:ins w:id="184" w:author="Yushu Zhang" w:date="2021-09-23T08:27:00Z">
              <w:r>
                <w:rPr>
                  <w:rFonts w:cs="Arial"/>
                  <w:sz w:val="20"/>
                </w:rPr>
                <w:t xml:space="preserve">1, 2, </w:t>
              </w:r>
            </w:ins>
            <w:ins w:id="185" w:author="Yushu Zhang" w:date="2021-09-23T08:31:00Z">
              <w:r>
                <w:rPr>
                  <w:rFonts w:cs="Arial"/>
                  <w:sz w:val="20"/>
                </w:rPr>
                <w:t xml:space="preserve">3, </w:t>
              </w:r>
            </w:ins>
            <w:ins w:id="186" w:author="Yushu Zhang" w:date="2021-09-23T08:27:00Z">
              <w:r>
                <w:rPr>
                  <w:rFonts w:cs="Arial"/>
                  <w:sz w:val="20"/>
                </w:rPr>
                <w:t>4</w:t>
              </w:r>
            </w:ins>
            <w:ins w:id="187" w:author="Yushu Zhang" w:date="2021-09-23T08:26:00Z">
              <w:r>
                <w:rPr>
                  <w:rFonts w:cs="Arial"/>
                  <w:sz w:val="20"/>
                </w:rPr>
                <w:t>}</w:t>
              </w:r>
            </w:ins>
          </w:p>
        </w:tc>
        <w:tc>
          <w:tcPr>
            <w:tcW w:w="1276" w:type="dxa"/>
            <w:tcBorders>
              <w:top w:val="single" w:sz="4" w:space="0" w:color="auto"/>
              <w:left w:val="single" w:sz="4" w:space="0" w:color="auto"/>
              <w:bottom w:val="single" w:sz="4" w:space="0" w:color="auto"/>
              <w:right w:val="single" w:sz="4" w:space="0" w:color="auto"/>
            </w:tcBorders>
          </w:tcPr>
          <w:p w14:paraId="214A57BA" w14:textId="7F290BD8" w:rsidR="006B5756" w:rsidRPr="00CD300F" w:rsidRDefault="003555BC" w:rsidP="00F7744F">
            <w:pPr>
              <w:pStyle w:val="TAL"/>
              <w:rPr>
                <w:ins w:id="188" w:author="Yushu Zhang" w:date="2021-09-23T08:19:00Z"/>
                <w:rFonts w:cs="Arial"/>
                <w:sz w:val="20"/>
              </w:rPr>
            </w:pPr>
            <w:ins w:id="189" w:author="Yushu Zhang" w:date="2021-09-23T08:27:00Z">
              <w:r>
                <w:rPr>
                  <w:rFonts w:cs="Arial"/>
                  <w:sz w:val="20"/>
                </w:rPr>
                <w:t>Optional</w:t>
              </w:r>
            </w:ins>
          </w:p>
        </w:tc>
      </w:tr>
      <w:tr w:rsidR="003555BC" w:rsidRPr="00CD300F" w14:paraId="6ABAD0DC" w14:textId="77777777" w:rsidTr="00F7744F">
        <w:trPr>
          <w:trHeight w:val="20"/>
          <w:ins w:id="190" w:author="Yushu Zhang" w:date="2021-09-23T08:2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F324F9" w14:textId="7652FD57" w:rsidR="003555BC" w:rsidRPr="00CD300F" w:rsidRDefault="003555BC" w:rsidP="003555BC">
            <w:pPr>
              <w:pStyle w:val="TAL"/>
              <w:rPr>
                <w:ins w:id="191" w:author="Yushu Zhang" w:date="2021-09-23T08:29:00Z"/>
                <w:rFonts w:cs="Arial"/>
                <w:sz w:val="20"/>
                <w:lang w:eastAsia="ja-JP"/>
              </w:rPr>
            </w:pPr>
            <w:ins w:id="192" w:author="Yushu Zhang" w:date="2021-09-23T08:29:00Z">
              <w:r w:rsidRPr="00CD300F">
                <w:rPr>
                  <w:rFonts w:cs="Arial"/>
                  <w:sz w:val="20"/>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E41D0" w14:textId="7557FB34" w:rsidR="003555BC" w:rsidRDefault="003555BC" w:rsidP="003555BC">
            <w:pPr>
              <w:pStyle w:val="TAL"/>
              <w:rPr>
                <w:ins w:id="193" w:author="Yushu Zhang" w:date="2021-09-23T08:29:00Z"/>
                <w:rFonts w:cs="Arial"/>
                <w:sz w:val="20"/>
                <w:lang w:eastAsia="ja-JP"/>
              </w:rPr>
            </w:pPr>
            <w:ins w:id="194" w:author="Yushu Zhang" w:date="2021-09-23T08:29:00Z">
              <w:r>
                <w:rPr>
                  <w:rFonts w:cs="Arial"/>
                  <w:sz w:val="20"/>
                  <w:lang w:eastAsia="ja-JP"/>
                </w:rPr>
                <w:t>23-1-1</w:t>
              </w:r>
            </w:ins>
            <w:ins w:id="195" w:author="Yushu Zhang" w:date="2021-09-23T08:43:00Z">
              <w:r w:rsidR="00BF7BC8">
                <w:rPr>
                  <w:rFonts w:cs="Arial"/>
                  <w:sz w:val="20"/>
                  <w:lang w:eastAsia="ja-JP"/>
                </w:rPr>
                <w:t>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8FD534" w14:textId="4A127CED" w:rsidR="003555BC" w:rsidRPr="00CD300F" w:rsidRDefault="003555BC" w:rsidP="003555BC">
            <w:pPr>
              <w:pStyle w:val="TAL"/>
              <w:rPr>
                <w:ins w:id="196" w:author="Yushu Zhang" w:date="2021-09-23T08:29:00Z"/>
                <w:rFonts w:eastAsia="SimSun" w:cs="Arial"/>
                <w:sz w:val="20"/>
                <w:lang w:eastAsia="zh-CN"/>
              </w:rPr>
            </w:pPr>
            <w:ins w:id="197" w:author="Yushu Zhang" w:date="2021-09-23T08:29:00Z">
              <w:r>
                <w:rPr>
                  <w:rFonts w:eastAsia="SimSun" w:cs="Arial"/>
                  <w:sz w:val="20"/>
                  <w:lang w:eastAsia="zh-CN"/>
                </w:rPr>
                <w:t>Maximum number of TCI states for joint TCI indication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68E206" w14:textId="63092308" w:rsidR="003555BC" w:rsidRDefault="003555BC" w:rsidP="003555BC">
            <w:pPr>
              <w:autoSpaceDE w:val="0"/>
              <w:autoSpaceDN w:val="0"/>
              <w:adjustRightInd w:val="0"/>
              <w:snapToGrid w:val="0"/>
              <w:spacing w:afterLines="50" w:after="120"/>
              <w:contextualSpacing/>
              <w:jc w:val="both"/>
              <w:rPr>
                <w:ins w:id="198" w:author="Yushu Zhang" w:date="2021-09-23T08:29:00Z"/>
                <w:rFonts w:ascii="Arial" w:hAnsi="Arial" w:cs="Arial"/>
                <w:sz w:val="20"/>
              </w:rPr>
            </w:pPr>
            <w:ins w:id="199" w:author="Yushu Zhang" w:date="2021-09-23T08:29:00Z">
              <w:r w:rsidRPr="006B5756">
                <w:rPr>
                  <w:rFonts w:ascii="Arial" w:hAnsi="Arial" w:cs="Arial"/>
                  <w:sz w:val="20"/>
                </w:rPr>
                <w:t>1.</w:t>
              </w:r>
              <w:r>
                <w:rPr>
                  <w:rFonts w:ascii="Arial" w:hAnsi="Arial" w:cs="Arial"/>
                  <w:sz w:val="20"/>
                </w:rPr>
                <w:t xml:space="preserve"> </w:t>
              </w:r>
              <w:r w:rsidRPr="006B5756">
                <w:rPr>
                  <w:rFonts w:ascii="Arial" w:hAnsi="Arial" w:cs="Arial"/>
                  <w:sz w:val="20"/>
                </w:rPr>
                <w:t xml:space="preserve">Maximum </w:t>
              </w:r>
              <w:r>
                <w:rPr>
                  <w:rFonts w:ascii="Arial" w:hAnsi="Arial" w:cs="Arial"/>
                  <w:sz w:val="20"/>
                </w:rPr>
                <w:t>number of active joint TCI states</w:t>
              </w:r>
            </w:ins>
          </w:p>
          <w:p w14:paraId="45ECEFD3" w14:textId="5A289357" w:rsidR="003555BC" w:rsidRDefault="003555BC" w:rsidP="003555BC">
            <w:pPr>
              <w:autoSpaceDE w:val="0"/>
              <w:autoSpaceDN w:val="0"/>
              <w:adjustRightInd w:val="0"/>
              <w:snapToGrid w:val="0"/>
              <w:spacing w:afterLines="50" w:after="120"/>
              <w:contextualSpacing/>
              <w:jc w:val="both"/>
              <w:rPr>
                <w:ins w:id="200" w:author="Yushu Zhang" w:date="2021-09-23T08:29:00Z"/>
                <w:rFonts w:ascii="Arial" w:hAnsi="Arial" w:cs="Arial"/>
                <w:sz w:val="20"/>
              </w:rPr>
            </w:pPr>
            <w:ins w:id="201" w:author="Yushu Zhang" w:date="2021-09-23T08:30:00Z">
              <w:r>
                <w:rPr>
                  <w:rFonts w:ascii="Arial" w:hAnsi="Arial" w:cs="Arial"/>
                  <w:sz w:val="20"/>
                </w:rPr>
                <w:t>2</w:t>
              </w:r>
            </w:ins>
            <w:ins w:id="202" w:author="Yushu Zhang" w:date="2021-09-23T08:29:00Z">
              <w:r w:rsidRPr="006B5756">
                <w:rPr>
                  <w:rFonts w:ascii="Arial" w:hAnsi="Arial" w:cs="Arial"/>
                  <w:sz w:val="20"/>
                </w:rPr>
                <w:t>.</w:t>
              </w:r>
              <w:r>
                <w:rPr>
                  <w:rFonts w:ascii="Arial" w:hAnsi="Arial" w:cs="Arial"/>
                  <w:sz w:val="20"/>
                </w:rPr>
                <w:t xml:space="preserve"> </w:t>
              </w:r>
              <w:r w:rsidRPr="006B5756">
                <w:rPr>
                  <w:rFonts w:ascii="Arial" w:hAnsi="Arial" w:cs="Arial"/>
                  <w:sz w:val="20"/>
                </w:rPr>
                <w:t xml:space="preserve">Maximum </w:t>
              </w:r>
              <w:r>
                <w:rPr>
                  <w:rFonts w:ascii="Arial" w:hAnsi="Arial" w:cs="Arial"/>
                  <w:sz w:val="20"/>
                </w:rPr>
                <w:t xml:space="preserve">number of configured </w:t>
              </w:r>
            </w:ins>
            <w:ins w:id="203" w:author="Yushu Zhang" w:date="2021-09-23T08:30:00Z">
              <w:r>
                <w:rPr>
                  <w:rFonts w:ascii="Arial" w:hAnsi="Arial" w:cs="Arial"/>
                  <w:sz w:val="20"/>
                </w:rPr>
                <w:t>joint</w:t>
              </w:r>
            </w:ins>
            <w:ins w:id="204" w:author="Yushu Zhang" w:date="2021-09-23T08:29:00Z">
              <w:r>
                <w:rPr>
                  <w:rFonts w:ascii="Arial" w:hAnsi="Arial" w:cs="Arial"/>
                  <w:sz w:val="20"/>
                </w:rPr>
                <w:t xml:space="preserve"> TCI states per TCI states pool</w:t>
              </w:r>
            </w:ins>
          </w:p>
          <w:p w14:paraId="5FBC6C92" w14:textId="52EC29DE" w:rsidR="003555BC" w:rsidRDefault="003555BC" w:rsidP="003555BC">
            <w:pPr>
              <w:autoSpaceDE w:val="0"/>
              <w:autoSpaceDN w:val="0"/>
              <w:adjustRightInd w:val="0"/>
              <w:snapToGrid w:val="0"/>
              <w:spacing w:afterLines="50" w:after="120"/>
              <w:contextualSpacing/>
              <w:jc w:val="both"/>
              <w:rPr>
                <w:ins w:id="205" w:author="Yushu Zhang" w:date="2021-09-23T08:29:00Z"/>
                <w:rFonts w:ascii="Arial" w:hAnsi="Arial" w:cs="Arial"/>
                <w:sz w:val="20"/>
              </w:rPr>
            </w:pPr>
            <w:ins w:id="206" w:author="Yushu Zhang" w:date="2021-09-23T08:30:00Z">
              <w:r>
                <w:rPr>
                  <w:rFonts w:ascii="Arial" w:hAnsi="Arial" w:cs="Arial"/>
                  <w:sz w:val="20"/>
                </w:rPr>
                <w:t>3</w:t>
              </w:r>
            </w:ins>
            <w:ins w:id="207" w:author="Yushu Zhang" w:date="2021-09-23T08:29:00Z">
              <w:r>
                <w:rPr>
                  <w:rFonts w:ascii="Arial" w:hAnsi="Arial" w:cs="Arial"/>
                  <w:sz w:val="20"/>
                </w:rPr>
                <w:t xml:space="preserve">. Maximum number of </w:t>
              </w:r>
            </w:ins>
            <w:ins w:id="208" w:author="Yushu Zhang" w:date="2021-09-23T08:30:00Z">
              <w:r>
                <w:rPr>
                  <w:rFonts w:ascii="Arial" w:hAnsi="Arial" w:cs="Arial"/>
                  <w:sz w:val="20"/>
                </w:rPr>
                <w:t>joint</w:t>
              </w:r>
            </w:ins>
            <w:ins w:id="209" w:author="Yushu Zhang" w:date="2021-09-23T08:29:00Z">
              <w:r>
                <w:rPr>
                  <w:rFonts w:ascii="Arial" w:hAnsi="Arial" w:cs="Arial"/>
                  <w:sz w:val="20"/>
                </w:rPr>
                <w:t xml:space="preserve"> TCI states pool</w:t>
              </w:r>
            </w:ins>
            <w:ins w:id="210" w:author="Yushu Zhang" w:date="2021-09-23T08:30:00Z">
              <w:r>
                <w:rPr>
                  <w:rFonts w:ascii="Arial" w:hAnsi="Arial" w:cs="Arial"/>
                  <w:sz w:val="20"/>
                </w:rPr>
                <w:t>s</w:t>
              </w:r>
            </w:ins>
          </w:p>
          <w:p w14:paraId="17F3037C" w14:textId="77777777" w:rsidR="003555BC" w:rsidRPr="00CD300F" w:rsidRDefault="003555BC" w:rsidP="003555BC">
            <w:pPr>
              <w:pStyle w:val="ListParagraph"/>
              <w:autoSpaceDE w:val="0"/>
              <w:autoSpaceDN w:val="0"/>
              <w:adjustRightInd w:val="0"/>
              <w:snapToGrid w:val="0"/>
              <w:spacing w:afterLines="50" w:after="120"/>
              <w:ind w:leftChars="0" w:left="360" w:hanging="360"/>
              <w:contextualSpacing/>
              <w:jc w:val="both"/>
              <w:rPr>
                <w:ins w:id="211" w:author="Yushu Zhang" w:date="2021-09-23T08:29:00Z"/>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D96C7C" w14:textId="116BC383" w:rsidR="003555BC" w:rsidRPr="00CD300F" w:rsidRDefault="003555BC" w:rsidP="003555BC">
            <w:pPr>
              <w:pStyle w:val="TAL"/>
              <w:rPr>
                <w:ins w:id="212" w:author="Yushu Zhang" w:date="2021-09-23T08:29:00Z"/>
                <w:rFonts w:cs="Arial"/>
                <w:sz w:val="20"/>
              </w:rPr>
            </w:pPr>
            <w:ins w:id="213" w:author="Yushu Zhang" w:date="2021-09-23T08:30:00Z">
              <w:r>
                <w:rPr>
                  <w:rFonts w:cs="Arial"/>
                  <w:sz w:val="20"/>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23B2FB" w14:textId="6E384218" w:rsidR="003555BC" w:rsidRPr="00CD300F" w:rsidRDefault="003555BC" w:rsidP="003555BC">
            <w:pPr>
              <w:pStyle w:val="TAL"/>
              <w:rPr>
                <w:ins w:id="214" w:author="Yushu Zhang" w:date="2021-09-23T08:29:00Z"/>
                <w:rFonts w:eastAsia="SimSun" w:cs="Arial"/>
                <w:sz w:val="20"/>
                <w:lang w:eastAsia="zh-CN"/>
              </w:rPr>
            </w:pPr>
            <w:ins w:id="215" w:author="Yushu Zhang" w:date="2021-09-23T08:30: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60A2B" w14:textId="07A2CEAA" w:rsidR="003555BC" w:rsidRPr="00CD300F" w:rsidRDefault="00F64A37" w:rsidP="003555BC">
            <w:pPr>
              <w:pStyle w:val="TAL"/>
              <w:rPr>
                <w:ins w:id="216" w:author="Yushu Zhang" w:date="2021-09-23T08:29:00Z"/>
                <w:rFonts w:cs="Arial"/>
                <w:sz w:val="20"/>
                <w:lang w:eastAsia="ja-JP"/>
              </w:rPr>
            </w:pPr>
            <w:ins w:id="217" w:author="Apple" w:date="2021-09-27T07:55:00Z">
              <w:r>
                <w:rPr>
                  <w:rFonts w:cs="Arial"/>
                  <w:sz w:val="20"/>
                  <w:lang w:eastAsia="ja-JP"/>
                </w:rPr>
                <w:t>N/A</w:t>
              </w:r>
            </w:ins>
            <w:ins w:id="218" w:author="Yushu Zhang" w:date="2021-09-23T08:30:00Z">
              <w:del w:id="219" w:author="Apple" w:date="2021-09-27T07:55:00Z">
                <w:r w:rsidR="003555BC" w:rsidDel="00F64A37">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10FC4C" w14:textId="1C7BDFCC" w:rsidR="003555BC" w:rsidRPr="00CD300F" w:rsidRDefault="003555BC" w:rsidP="003555BC">
            <w:pPr>
              <w:pStyle w:val="TAL"/>
              <w:rPr>
                <w:ins w:id="220" w:author="Yushu Zhang" w:date="2021-09-23T08:29:00Z"/>
                <w:rFonts w:eastAsia="SimSun" w:cs="Arial"/>
                <w:sz w:val="20"/>
                <w:lang w:eastAsia="zh-CN"/>
              </w:rPr>
            </w:pPr>
            <w:ins w:id="221" w:author="Yushu Zhang" w:date="2021-09-23T08:30:00Z">
              <w:r>
                <w:rPr>
                  <w:rFonts w:eastAsia="SimSun" w:cs="Arial"/>
                  <w:sz w:val="20"/>
                  <w:lang w:eastAsia="zh-CN"/>
                </w:rPr>
                <w:t>UE does not support joint TCI indication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ABBFEE" w14:textId="489349E0" w:rsidR="003555BC" w:rsidRPr="00CD300F" w:rsidRDefault="003555BC" w:rsidP="003555BC">
            <w:pPr>
              <w:pStyle w:val="TAL"/>
              <w:rPr>
                <w:ins w:id="222" w:author="Yushu Zhang" w:date="2021-09-23T08:29:00Z"/>
                <w:rFonts w:cs="Arial"/>
                <w:sz w:val="20"/>
                <w:lang w:eastAsia="ja-JP"/>
              </w:rPr>
            </w:pPr>
            <w:ins w:id="223" w:author="Yushu Zhang" w:date="2021-09-23T08:30: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EF02E1" w14:textId="5585EFB0" w:rsidR="003555BC" w:rsidRPr="00CD300F" w:rsidRDefault="003555BC" w:rsidP="003555BC">
            <w:pPr>
              <w:pStyle w:val="TAL"/>
              <w:rPr>
                <w:ins w:id="224" w:author="Yushu Zhang" w:date="2021-09-23T08:29:00Z"/>
                <w:rFonts w:cs="Arial"/>
                <w:sz w:val="20"/>
              </w:rPr>
            </w:pPr>
            <w:ins w:id="225" w:author="Yushu Zhang" w:date="2021-09-23T08:30: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4E170D" w14:textId="0E492090" w:rsidR="003555BC" w:rsidRPr="00CD300F" w:rsidRDefault="003555BC" w:rsidP="003555BC">
            <w:pPr>
              <w:pStyle w:val="TAL"/>
              <w:rPr>
                <w:ins w:id="226" w:author="Yushu Zhang" w:date="2021-09-23T08:29:00Z"/>
                <w:rFonts w:cs="Arial"/>
                <w:sz w:val="20"/>
              </w:rPr>
            </w:pPr>
            <w:ins w:id="227" w:author="Yushu Zhang" w:date="2021-09-23T08:30: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D73918" w14:textId="77777777" w:rsidR="003555BC" w:rsidRPr="00CD300F" w:rsidRDefault="003555BC" w:rsidP="003555BC">
            <w:pPr>
              <w:pStyle w:val="TAL"/>
              <w:rPr>
                <w:ins w:id="228" w:author="Yushu Zhang" w:date="2021-09-23T08:29: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B4B342" w14:textId="6301E551" w:rsidR="003555BC" w:rsidRDefault="003555BC" w:rsidP="003555BC">
            <w:pPr>
              <w:pStyle w:val="TAL"/>
              <w:rPr>
                <w:ins w:id="229" w:author="Apple" w:date="2021-09-27T08:10:00Z"/>
                <w:rFonts w:cs="Arial"/>
                <w:sz w:val="20"/>
              </w:rPr>
            </w:pPr>
            <w:ins w:id="230" w:author="Yushu Zhang" w:date="2021-09-23T08:31:00Z">
              <w:del w:id="231" w:author="Apple" w:date="2021-09-27T08:05:00Z">
                <w:r w:rsidDel="00454230">
                  <w:rPr>
                    <w:rFonts w:cs="Arial"/>
                    <w:sz w:val="20"/>
                  </w:rPr>
                  <w:delText>Component-</w:delText>
                </w:r>
              </w:del>
            </w:ins>
            <w:ins w:id="232" w:author="Apple" w:date="2021-09-27T08:05:00Z">
              <w:r w:rsidR="00454230">
                <w:rPr>
                  <w:rFonts w:cs="Arial"/>
                  <w:sz w:val="20"/>
                </w:rPr>
                <w:t xml:space="preserve">Component </w:t>
              </w:r>
            </w:ins>
            <w:ins w:id="233" w:author="Yushu Zhang" w:date="2021-09-23T08:31:00Z">
              <w:r>
                <w:rPr>
                  <w:rFonts w:cs="Arial"/>
                  <w:sz w:val="20"/>
                </w:rPr>
                <w:t>1: {1, 2, 4, 8}</w:t>
              </w:r>
            </w:ins>
          </w:p>
          <w:p w14:paraId="5AC74737" w14:textId="77777777" w:rsidR="00417840" w:rsidRDefault="00417840" w:rsidP="003555BC">
            <w:pPr>
              <w:pStyle w:val="TAL"/>
              <w:rPr>
                <w:ins w:id="234" w:author="Yushu Zhang" w:date="2021-09-23T08:31:00Z"/>
                <w:rFonts w:cs="Arial"/>
                <w:sz w:val="20"/>
              </w:rPr>
            </w:pPr>
          </w:p>
          <w:p w14:paraId="2859E794" w14:textId="2CBEEAF2" w:rsidR="003555BC" w:rsidRDefault="003555BC" w:rsidP="003555BC">
            <w:pPr>
              <w:pStyle w:val="TAL"/>
              <w:rPr>
                <w:ins w:id="235" w:author="Apple" w:date="2021-09-27T08:10:00Z"/>
                <w:rFonts w:cs="Arial"/>
                <w:sz w:val="20"/>
              </w:rPr>
            </w:pPr>
            <w:ins w:id="236" w:author="Yushu Zhang" w:date="2021-09-23T08:31:00Z">
              <w:del w:id="237" w:author="Apple" w:date="2021-09-27T08:05:00Z">
                <w:r w:rsidDel="00454230">
                  <w:rPr>
                    <w:rFonts w:cs="Arial"/>
                    <w:sz w:val="20"/>
                  </w:rPr>
                  <w:delText>Component-</w:delText>
                </w:r>
              </w:del>
            </w:ins>
            <w:ins w:id="238" w:author="Apple" w:date="2021-09-27T08:05:00Z">
              <w:r w:rsidR="00454230">
                <w:rPr>
                  <w:rFonts w:cs="Arial"/>
                  <w:sz w:val="20"/>
                </w:rPr>
                <w:t xml:space="preserve">Component </w:t>
              </w:r>
            </w:ins>
            <w:ins w:id="239" w:author="Yushu Zhang" w:date="2021-09-23T08:31:00Z">
              <w:r>
                <w:rPr>
                  <w:rFonts w:cs="Arial"/>
                  <w:sz w:val="20"/>
                </w:rPr>
                <w:t>2: {8, 16, 32, 64, 128, X}</w:t>
              </w:r>
            </w:ins>
          </w:p>
          <w:p w14:paraId="334823A7" w14:textId="77777777" w:rsidR="00417840" w:rsidRDefault="00417840" w:rsidP="003555BC">
            <w:pPr>
              <w:pStyle w:val="TAL"/>
              <w:rPr>
                <w:ins w:id="240" w:author="Yushu Zhang" w:date="2021-09-23T08:31:00Z"/>
                <w:rFonts w:cs="Arial"/>
                <w:sz w:val="20"/>
              </w:rPr>
            </w:pPr>
          </w:p>
          <w:p w14:paraId="79786EB8" w14:textId="128AC9B1" w:rsidR="003555BC" w:rsidRDefault="003555BC" w:rsidP="003555BC">
            <w:pPr>
              <w:pStyle w:val="TAL"/>
              <w:rPr>
                <w:ins w:id="241" w:author="Yushu Zhang" w:date="2021-09-23T08:31:00Z"/>
                <w:rFonts w:cs="Arial"/>
                <w:sz w:val="20"/>
              </w:rPr>
            </w:pPr>
            <w:ins w:id="242" w:author="Yushu Zhang" w:date="2021-09-23T08:31:00Z">
              <w:del w:id="243" w:author="Apple" w:date="2021-09-27T08:05:00Z">
                <w:r w:rsidDel="00454230">
                  <w:rPr>
                    <w:rFonts w:cs="Arial"/>
                    <w:sz w:val="20"/>
                  </w:rPr>
                  <w:delText>Component-</w:delText>
                </w:r>
              </w:del>
            </w:ins>
            <w:ins w:id="244" w:author="Apple" w:date="2021-09-27T08:05:00Z">
              <w:r w:rsidR="00454230">
                <w:rPr>
                  <w:rFonts w:cs="Arial"/>
                  <w:sz w:val="20"/>
                </w:rPr>
                <w:t xml:space="preserve">Component </w:t>
              </w:r>
            </w:ins>
            <w:ins w:id="245" w:author="Yushu Zhang" w:date="2021-09-23T08:31:00Z">
              <w:r>
                <w:rPr>
                  <w:rFonts w:cs="Arial"/>
                  <w:sz w:val="20"/>
                </w:rPr>
                <w:t>3: {1, 2, 3, 4}</w:t>
              </w:r>
            </w:ins>
          </w:p>
          <w:p w14:paraId="25B632B9" w14:textId="77777777" w:rsidR="003555BC" w:rsidRPr="00CD300F" w:rsidRDefault="003555BC" w:rsidP="003555BC">
            <w:pPr>
              <w:pStyle w:val="TAL"/>
              <w:rPr>
                <w:ins w:id="246" w:author="Yushu Zhang" w:date="2021-09-23T08:29:00Z"/>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C4B75A" w14:textId="58BB0E33" w:rsidR="003555BC" w:rsidRPr="00CD300F" w:rsidRDefault="00BF7BC8" w:rsidP="003555BC">
            <w:pPr>
              <w:pStyle w:val="TAL"/>
              <w:rPr>
                <w:ins w:id="247" w:author="Yushu Zhang" w:date="2021-09-23T08:29:00Z"/>
                <w:rFonts w:cs="Arial"/>
                <w:sz w:val="20"/>
              </w:rPr>
            </w:pPr>
            <w:ins w:id="248" w:author="Yushu Zhang" w:date="2021-09-23T08:49:00Z">
              <w:r>
                <w:rPr>
                  <w:rFonts w:cs="Arial"/>
                  <w:sz w:val="20"/>
                </w:rPr>
                <w:t>Optional</w:t>
              </w:r>
            </w:ins>
          </w:p>
        </w:tc>
      </w:tr>
      <w:tr w:rsidR="003831C2" w:rsidRPr="00CD300F" w14:paraId="2D0EB5FB" w14:textId="77777777" w:rsidTr="00F7744F">
        <w:trPr>
          <w:trHeight w:val="20"/>
          <w:ins w:id="249" w:author="Yushu Zhang" w:date="2021-09-23T08: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00E094" w14:textId="4D320F43" w:rsidR="003831C2" w:rsidRPr="00CD300F" w:rsidRDefault="003831C2" w:rsidP="003831C2">
            <w:pPr>
              <w:pStyle w:val="TAL"/>
              <w:rPr>
                <w:ins w:id="250" w:author="Yushu Zhang" w:date="2021-09-23T08:32:00Z"/>
                <w:rFonts w:cs="Arial"/>
                <w:sz w:val="20"/>
                <w:lang w:eastAsia="ja-JP"/>
              </w:rPr>
            </w:pPr>
            <w:ins w:id="251" w:author="Yushu Zhang" w:date="2021-09-23T08:33:00Z">
              <w:r w:rsidRPr="00CD300F">
                <w:rPr>
                  <w:rFonts w:cs="Arial"/>
                  <w:sz w:val="20"/>
                  <w:lang w:eastAsia="ja-JP"/>
                </w:rPr>
                <w:lastRenderedPageBreak/>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B45FA9" w14:textId="61854F16" w:rsidR="003831C2" w:rsidRDefault="003831C2" w:rsidP="003831C2">
            <w:pPr>
              <w:pStyle w:val="TAL"/>
              <w:rPr>
                <w:ins w:id="252" w:author="Yushu Zhang" w:date="2021-09-23T08:32:00Z"/>
                <w:rFonts w:cs="Arial"/>
                <w:sz w:val="20"/>
                <w:lang w:eastAsia="ja-JP"/>
              </w:rPr>
            </w:pPr>
            <w:ins w:id="253" w:author="Yushu Zhang" w:date="2021-09-23T08:33:00Z">
              <w:r>
                <w:rPr>
                  <w:rFonts w:cs="Arial"/>
                  <w:sz w:val="20"/>
                  <w:lang w:eastAsia="ja-JP"/>
                </w:rPr>
                <w:t>23-1-1</w:t>
              </w:r>
            </w:ins>
            <w:ins w:id="254" w:author="Yushu Zhang" w:date="2021-09-23T08:43:00Z">
              <w:r w:rsidR="00BF7BC8">
                <w:rPr>
                  <w:rFonts w:cs="Arial"/>
                  <w:sz w:val="20"/>
                  <w:lang w:eastAsia="ja-JP"/>
                </w:rPr>
                <w:t>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C6C4B1" w14:textId="41AC114C" w:rsidR="003831C2" w:rsidRPr="00CD300F" w:rsidRDefault="003831C2" w:rsidP="003831C2">
            <w:pPr>
              <w:pStyle w:val="TAL"/>
              <w:rPr>
                <w:ins w:id="255" w:author="Yushu Zhang" w:date="2021-09-23T08:32:00Z"/>
                <w:rFonts w:eastAsia="SimSun" w:cs="Arial"/>
                <w:sz w:val="20"/>
                <w:lang w:eastAsia="zh-CN"/>
              </w:rPr>
            </w:pPr>
            <w:ins w:id="256" w:author="Yushu Zhang" w:date="2021-09-23T08:33:00Z">
              <w:r>
                <w:rPr>
                  <w:rFonts w:eastAsia="SimSun" w:cs="Arial"/>
                  <w:sz w:val="20"/>
                  <w:lang w:eastAsia="zh-CN"/>
                </w:rPr>
                <w:t>Uplink power control for unified TCI</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355EA4" w14:textId="048CE4C8" w:rsidR="003831C2" w:rsidRPr="003831C2" w:rsidRDefault="003831C2" w:rsidP="003831C2">
            <w:pPr>
              <w:pStyle w:val="ListParagraph"/>
              <w:autoSpaceDE w:val="0"/>
              <w:autoSpaceDN w:val="0"/>
              <w:adjustRightInd w:val="0"/>
              <w:snapToGrid w:val="0"/>
              <w:spacing w:afterLines="50" w:after="120"/>
              <w:ind w:leftChars="0" w:left="360" w:hanging="360"/>
              <w:contextualSpacing/>
              <w:jc w:val="both"/>
              <w:rPr>
                <w:ins w:id="257" w:author="Yushu Zhang" w:date="2021-09-23T08:34:00Z"/>
                <w:rFonts w:ascii="Arial" w:hAnsi="Arial" w:cs="Arial"/>
                <w:sz w:val="20"/>
              </w:rPr>
            </w:pPr>
            <w:ins w:id="258" w:author="Yushu Zhang" w:date="2021-09-23T08:33:00Z">
              <w:r>
                <w:rPr>
                  <w:rFonts w:ascii="Arial" w:hAnsi="Arial" w:cs="Arial"/>
                  <w:sz w:val="20"/>
                </w:rPr>
                <w:t>1. Support beam misalignment between PL-RS and s</w:t>
              </w:r>
            </w:ins>
            <w:ins w:id="259" w:author="Yushu Zhang" w:date="2021-09-23T08:34:00Z">
              <w:r>
                <w:rPr>
                  <w:rFonts w:ascii="Arial" w:hAnsi="Arial" w:cs="Arial"/>
                  <w:sz w:val="20"/>
                </w:rPr>
                <w:t>patial relation</w:t>
              </w:r>
            </w:ins>
            <w:ins w:id="260" w:author="Yushu Zhang" w:date="2021-09-23T08:33:00Z">
              <w:r>
                <w:rPr>
                  <w:rFonts w:ascii="Arial" w:hAnsi="Arial" w:cs="Arial"/>
                  <w:sz w:val="20"/>
                </w:rPr>
                <w:t xml:space="preserve"> RS</w:t>
              </w:r>
            </w:ins>
          </w:p>
          <w:p w14:paraId="7A747C29" w14:textId="71A80E31" w:rsidR="003831C2" w:rsidRPr="00CD300F" w:rsidRDefault="003831C2" w:rsidP="003831C2">
            <w:pPr>
              <w:pStyle w:val="ListParagraph"/>
              <w:autoSpaceDE w:val="0"/>
              <w:autoSpaceDN w:val="0"/>
              <w:adjustRightInd w:val="0"/>
              <w:snapToGrid w:val="0"/>
              <w:spacing w:afterLines="50" w:after="120"/>
              <w:ind w:leftChars="0" w:left="360" w:hanging="360"/>
              <w:contextualSpacing/>
              <w:jc w:val="both"/>
              <w:rPr>
                <w:ins w:id="261" w:author="Yushu Zhang" w:date="2021-09-23T08:32:00Z"/>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CC2422" w14:textId="0A609CD1" w:rsidR="003831C2" w:rsidRPr="00CD300F" w:rsidRDefault="003831C2" w:rsidP="003831C2">
            <w:pPr>
              <w:pStyle w:val="TAL"/>
              <w:rPr>
                <w:ins w:id="262" w:author="Yushu Zhang" w:date="2021-09-23T08:32:00Z"/>
                <w:rFonts w:cs="Arial"/>
                <w:sz w:val="20"/>
              </w:rPr>
            </w:pPr>
            <w:ins w:id="263" w:author="Yushu Zhang" w:date="2021-09-23T08:34:00Z">
              <w:r>
                <w:rPr>
                  <w:rFonts w:cs="Arial"/>
                  <w:sz w:val="20"/>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931446" w14:textId="376CC3D6" w:rsidR="003831C2" w:rsidRPr="00CD300F" w:rsidRDefault="003831C2" w:rsidP="003831C2">
            <w:pPr>
              <w:pStyle w:val="TAL"/>
              <w:rPr>
                <w:ins w:id="264" w:author="Yushu Zhang" w:date="2021-09-23T08:32:00Z"/>
                <w:rFonts w:eastAsia="SimSun" w:cs="Arial"/>
                <w:sz w:val="20"/>
                <w:lang w:eastAsia="zh-CN"/>
              </w:rPr>
            </w:pPr>
            <w:ins w:id="265" w:author="Yushu Zhang" w:date="2021-09-23T08:3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DBF28" w14:textId="675A0C94" w:rsidR="003831C2" w:rsidRPr="00CD300F" w:rsidRDefault="00F64A37" w:rsidP="003831C2">
            <w:pPr>
              <w:pStyle w:val="TAL"/>
              <w:rPr>
                <w:ins w:id="266" w:author="Yushu Zhang" w:date="2021-09-23T08:32:00Z"/>
                <w:rFonts w:cs="Arial"/>
                <w:sz w:val="20"/>
                <w:lang w:eastAsia="ja-JP"/>
              </w:rPr>
            </w:pPr>
            <w:ins w:id="267" w:author="Apple" w:date="2021-09-27T07:55:00Z">
              <w:r>
                <w:rPr>
                  <w:rFonts w:cs="Arial"/>
                  <w:sz w:val="20"/>
                  <w:lang w:eastAsia="ja-JP"/>
                </w:rPr>
                <w:t>N/A</w:t>
              </w:r>
            </w:ins>
            <w:ins w:id="268" w:author="Yushu Zhang" w:date="2021-09-23T08:34:00Z">
              <w:del w:id="269" w:author="Apple" w:date="2021-09-27T07:55:00Z">
                <w:r w:rsidR="003831C2" w:rsidDel="00F64A37">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1B59F2" w14:textId="19837DFF" w:rsidR="003831C2" w:rsidRPr="00CD300F" w:rsidRDefault="003831C2" w:rsidP="003831C2">
            <w:pPr>
              <w:pStyle w:val="TAL"/>
              <w:rPr>
                <w:ins w:id="270" w:author="Yushu Zhang" w:date="2021-09-23T08:32:00Z"/>
                <w:rFonts w:eastAsia="SimSun" w:cs="Arial"/>
                <w:sz w:val="20"/>
                <w:lang w:eastAsia="zh-CN"/>
              </w:rPr>
            </w:pPr>
            <w:ins w:id="271" w:author="Yushu Zhang" w:date="2021-09-23T08:35:00Z">
              <w:r>
                <w:rPr>
                  <w:rFonts w:eastAsia="SimSun" w:cs="Arial"/>
                  <w:sz w:val="20"/>
                  <w:lang w:eastAsia="zh-CN"/>
                </w:rPr>
                <w:t>UE does not support power control parameters to be associated with unified TCI</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56487F" w14:textId="6C992E91" w:rsidR="003831C2" w:rsidRPr="00CD300F" w:rsidRDefault="003831C2" w:rsidP="003831C2">
            <w:pPr>
              <w:pStyle w:val="TAL"/>
              <w:rPr>
                <w:ins w:id="272" w:author="Yushu Zhang" w:date="2021-09-23T08:32:00Z"/>
                <w:rFonts w:cs="Arial"/>
                <w:sz w:val="20"/>
                <w:lang w:eastAsia="ja-JP"/>
              </w:rPr>
            </w:pPr>
            <w:ins w:id="273" w:author="Yushu Zhang" w:date="2021-09-23T08:35: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27F0BA" w14:textId="4B9C74D9" w:rsidR="003831C2" w:rsidRPr="00CD300F" w:rsidRDefault="003831C2" w:rsidP="003831C2">
            <w:pPr>
              <w:pStyle w:val="TAL"/>
              <w:rPr>
                <w:ins w:id="274" w:author="Yushu Zhang" w:date="2021-09-23T08:32:00Z"/>
                <w:rFonts w:cs="Arial"/>
                <w:sz w:val="20"/>
              </w:rPr>
            </w:pPr>
            <w:ins w:id="275" w:author="Yushu Zhang" w:date="2021-09-23T08:35: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4AD913" w14:textId="11271C14" w:rsidR="003831C2" w:rsidRPr="00CD300F" w:rsidRDefault="000B507F" w:rsidP="003831C2">
            <w:pPr>
              <w:pStyle w:val="TAL"/>
              <w:rPr>
                <w:ins w:id="276" w:author="Yushu Zhang" w:date="2021-09-23T08:32:00Z"/>
                <w:rFonts w:cs="Arial"/>
                <w:sz w:val="20"/>
              </w:rPr>
            </w:pPr>
            <w:ins w:id="277" w:author="Yushu Zhang" w:date="2021-09-23T09:11: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768F03" w14:textId="246CDA19" w:rsidR="003831C2" w:rsidRPr="00CD300F" w:rsidRDefault="000B507F" w:rsidP="003831C2">
            <w:pPr>
              <w:pStyle w:val="TAL"/>
              <w:rPr>
                <w:ins w:id="278" w:author="Yushu Zhang" w:date="2021-09-23T08:32:00Z"/>
                <w:rFonts w:cs="Arial"/>
                <w:sz w:val="20"/>
                <w:lang w:eastAsia="ja-JP"/>
              </w:rPr>
            </w:pPr>
            <w:ins w:id="279" w:author="Yushu Zhang" w:date="2021-09-23T09:11:00Z">
              <w:r>
                <w:rPr>
                  <w:rFonts w:cs="Arial"/>
                  <w:sz w:val="20"/>
                </w:rPr>
                <w:t>FR2 only</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592928" w14:textId="0E98DE36" w:rsidR="003831C2" w:rsidRPr="00CD300F" w:rsidRDefault="003831C2" w:rsidP="003831C2">
            <w:pPr>
              <w:pStyle w:val="TAL"/>
              <w:rPr>
                <w:ins w:id="280" w:author="Yushu Zhang" w:date="2021-09-23T08:32:00Z"/>
                <w:rFonts w:cs="Arial"/>
                <w:sz w:val="20"/>
              </w:rPr>
            </w:pPr>
            <w:ins w:id="281" w:author="Yushu Zhang" w:date="2021-09-23T08:36:00Z">
              <w:del w:id="282" w:author="Apple" w:date="2021-09-27T08:05:00Z">
                <w:r w:rsidDel="00454230">
                  <w:rPr>
                    <w:rFonts w:cs="Arial"/>
                    <w:sz w:val="20"/>
                  </w:rPr>
                  <w:delText>Component-</w:delText>
                </w:r>
              </w:del>
            </w:ins>
            <w:ins w:id="283" w:author="Apple" w:date="2021-09-27T08:05:00Z">
              <w:r w:rsidR="00454230">
                <w:rPr>
                  <w:rFonts w:cs="Arial"/>
                  <w:sz w:val="20"/>
                </w:rPr>
                <w:t xml:space="preserve">Component </w:t>
              </w:r>
            </w:ins>
            <w:ins w:id="284" w:author="Yushu Zhang" w:date="2021-09-23T08:36:00Z">
              <w:r>
                <w:rPr>
                  <w:rFonts w:cs="Arial"/>
                  <w:sz w:val="20"/>
                </w:rPr>
                <w:t xml:space="preserve">1: </w:t>
              </w:r>
            </w:ins>
            <w:ins w:id="285" w:author="Yushu Zhang" w:date="2021-09-23T08:37:00Z">
              <w:r>
                <w:rPr>
                  <w:rFonts w:cs="Arial"/>
                  <w:sz w:val="20"/>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8C8672" w14:textId="3F2A66EB" w:rsidR="003831C2" w:rsidRPr="00CD300F" w:rsidRDefault="00BF7BC8" w:rsidP="003831C2">
            <w:pPr>
              <w:pStyle w:val="TAL"/>
              <w:rPr>
                <w:ins w:id="286" w:author="Yushu Zhang" w:date="2021-09-23T08:32:00Z"/>
                <w:rFonts w:cs="Arial"/>
                <w:sz w:val="20"/>
              </w:rPr>
            </w:pPr>
            <w:ins w:id="287" w:author="Yushu Zhang" w:date="2021-09-23T08:49:00Z">
              <w:r>
                <w:rPr>
                  <w:rFonts w:cs="Arial"/>
                  <w:sz w:val="20"/>
                </w:rPr>
                <w:t>Optional</w:t>
              </w:r>
            </w:ins>
          </w:p>
        </w:tc>
      </w:tr>
      <w:tr w:rsidR="00BF7BC8" w:rsidRPr="00CD300F" w14:paraId="70952F92" w14:textId="77777777" w:rsidTr="00F7744F">
        <w:trPr>
          <w:trHeight w:val="20"/>
          <w:ins w:id="288" w:author="Yushu Zhang" w:date="2021-09-23T08:4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9783BA" w14:textId="7603B42D" w:rsidR="00BF7BC8" w:rsidRPr="00CD300F" w:rsidRDefault="00BF7BC8" w:rsidP="00BF7BC8">
            <w:pPr>
              <w:pStyle w:val="TAL"/>
              <w:rPr>
                <w:ins w:id="289" w:author="Yushu Zhang" w:date="2021-09-23T08:48:00Z"/>
                <w:rFonts w:cs="Arial"/>
                <w:sz w:val="20"/>
                <w:lang w:eastAsia="ja-JP"/>
              </w:rPr>
            </w:pPr>
            <w:ins w:id="290" w:author="Yushu Zhang" w:date="2021-09-23T08:48:00Z">
              <w:r w:rsidRPr="00CD300F">
                <w:rPr>
                  <w:rFonts w:cs="Arial"/>
                  <w:sz w:val="20"/>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A52301" w14:textId="0DB59D32" w:rsidR="00BF7BC8" w:rsidRDefault="00BF7BC8" w:rsidP="00BF7BC8">
            <w:pPr>
              <w:pStyle w:val="TAL"/>
              <w:rPr>
                <w:ins w:id="291" w:author="Yushu Zhang" w:date="2021-09-23T08:48:00Z"/>
                <w:rFonts w:cs="Arial"/>
                <w:sz w:val="20"/>
                <w:lang w:eastAsia="ja-JP"/>
              </w:rPr>
            </w:pPr>
            <w:ins w:id="292" w:author="Yushu Zhang" w:date="2021-09-23T08:48:00Z">
              <w:r>
                <w:rPr>
                  <w:rFonts w:cs="Arial"/>
                  <w:sz w:val="20"/>
                  <w:lang w:eastAsia="ja-JP"/>
                </w:rPr>
                <w:t>23-1-1e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CAC31" w14:textId="3CBCB58D" w:rsidR="00BF7BC8" w:rsidRDefault="00BF7BC8" w:rsidP="00BF7BC8">
            <w:pPr>
              <w:pStyle w:val="TAL"/>
              <w:rPr>
                <w:ins w:id="293" w:author="Yushu Zhang" w:date="2021-09-23T08:48:00Z"/>
                <w:rFonts w:eastAsia="SimSun" w:cs="Arial"/>
                <w:sz w:val="20"/>
                <w:lang w:eastAsia="zh-CN"/>
              </w:rPr>
            </w:pPr>
            <w:ins w:id="294" w:author="Yushu Zhang" w:date="2021-09-23T08:48:00Z">
              <w:r>
                <w:rPr>
                  <w:rFonts w:eastAsia="SimSun" w:cs="Arial"/>
                  <w:sz w:val="20"/>
                  <w:lang w:eastAsia="zh-CN"/>
                </w:rPr>
                <w:t>BFR with unified TCI</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A68A92" w14:textId="4FBEF1D4" w:rsidR="00BF7BC8" w:rsidRDefault="00BF7BC8" w:rsidP="00BF7BC8">
            <w:pPr>
              <w:pStyle w:val="ListParagraph"/>
              <w:autoSpaceDE w:val="0"/>
              <w:autoSpaceDN w:val="0"/>
              <w:adjustRightInd w:val="0"/>
              <w:snapToGrid w:val="0"/>
              <w:spacing w:afterLines="50" w:after="120"/>
              <w:ind w:leftChars="0" w:left="360" w:hanging="360"/>
              <w:contextualSpacing/>
              <w:jc w:val="both"/>
              <w:rPr>
                <w:ins w:id="295" w:author="Yushu Zhang" w:date="2021-09-23T08:48:00Z"/>
                <w:rFonts w:ascii="Arial" w:hAnsi="Arial" w:cs="Arial"/>
                <w:sz w:val="20"/>
              </w:rPr>
            </w:pPr>
            <w:ins w:id="296" w:author="Yushu Zhang" w:date="2021-09-23T08:48:00Z">
              <w:r>
                <w:rPr>
                  <w:rFonts w:ascii="Arial" w:hAnsi="Arial" w:cs="Arial"/>
                  <w:sz w:val="20"/>
                </w:rPr>
                <w:t xml:space="preserve">1. </w:t>
              </w:r>
            </w:ins>
            <w:ins w:id="297" w:author="Yushu Zhang" w:date="2021-09-23T08:49:00Z">
              <w:r>
                <w:rPr>
                  <w:rFonts w:ascii="Arial" w:hAnsi="Arial" w:cs="Arial"/>
                  <w:sz w:val="20"/>
                </w:rPr>
                <w:t>Maximum n</w:t>
              </w:r>
            </w:ins>
            <w:ins w:id="298" w:author="Yushu Zhang" w:date="2021-09-23T08:48:00Z">
              <w:r>
                <w:rPr>
                  <w:rFonts w:ascii="Arial" w:hAnsi="Arial" w:cs="Arial"/>
                  <w:sz w:val="20"/>
                </w:rPr>
                <w:t xml:space="preserve">umber of CCs configured with </w:t>
              </w:r>
            </w:ins>
            <w:ins w:id="299" w:author="Yushu Zhang" w:date="2021-09-23T08:49:00Z">
              <w:r>
                <w:rPr>
                  <w:rFonts w:ascii="Arial" w:hAnsi="Arial" w:cs="Arial"/>
                  <w:sz w:val="20"/>
                </w:rPr>
                <w:t>BFR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EFAC7" w14:textId="30E8A037" w:rsidR="00BF7BC8" w:rsidRDefault="00BF7BC8" w:rsidP="00BF7BC8">
            <w:pPr>
              <w:pStyle w:val="TAL"/>
              <w:rPr>
                <w:ins w:id="300" w:author="Yushu Zhang" w:date="2021-09-23T08:48:00Z"/>
                <w:rFonts w:cs="Arial"/>
                <w:sz w:val="20"/>
              </w:rPr>
            </w:pPr>
            <w:ins w:id="301" w:author="Yushu Zhang" w:date="2021-09-23T08:49:00Z">
              <w:r>
                <w:rPr>
                  <w:rFonts w:cs="Arial"/>
                  <w:sz w:val="20"/>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8761CF" w14:textId="54A6DA97" w:rsidR="00BF7BC8" w:rsidRDefault="00BF7BC8" w:rsidP="00BF7BC8">
            <w:pPr>
              <w:pStyle w:val="TAL"/>
              <w:rPr>
                <w:ins w:id="302" w:author="Yushu Zhang" w:date="2021-09-23T08:48:00Z"/>
                <w:rFonts w:eastAsia="SimSun" w:cs="Arial"/>
                <w:sz w:val="20"/>
                <w:lang w:eastAsia="zh-CN"/>
              </w:rPr>
            </w:pPr>
            <w:ins w:id="303" w:author="Yushu Zhang" w:date="2021-09-23T08:49:00Z">
              <w:r>
                <w:rPr>
                  <w:rFonts w:eastAsia="SimSun" w:cs="Arial"/>
                  <w:sz w:val="20"/>
                  <w:lang w:eastAsia="zh-CN"/>
                </w:rPr>
                <w:t>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C020E9" w14:textId="3AFEF64E" w:rsidR="00BF7BC8" w:rsidRDefault="00F64A37" w:rsidP="00BF7BC8">
            <w:pPr>
              <w:pStyle w:val="TAL"/>
              <w:rPr>
                <w:ins w:id="304" w:author="Yushu Zhang" w:date="2021-09-23T08:48:00Z"/>
                <w:rFonts w:cs="Arial"/>
                <w:sz w:val="20"/>
                <w:lang w:eastAsia="ja-JP"/>
              </w:rPr>
            </w:pPr>
            <w:ins w:id="305" w:author="Apple" w:date="2021-09-27T07:55:00Z">
              <w:r>
                <w:rPr>
                  <w:rFonts w:cs="Arial"/>
                  <w:sz w:val="20"/>
                  <w:lang w:eastAsia="ja-JP"/>
                </w:rPr>
                <w:t>N/A</w:t>
              </w:r>
            </w:ins>
            <w:ins w:id="306" w:author="Yushu Zhang" w:date="2021-09-23T08:49:00Z">
              <w:del w:id="307" w:author="Apple" w:date="2021-09-27T07:55:00Z">
                <w:r w:rsidR="00BF7BC8" w:rsidDel="00F64A37">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BB54E6" w14:textId="77777777" w:rsidR="00BF7BC8" w:rsidRDefault="00BF7BC8" w:rsidP="00BF7BC8">
            <w:pPr>
              <w:pStyle w:val="TAL"/>
              <w:rPr>
                <w:ins w:id="308" w:author="Yushu Zhang" w:date="2021-09-23T08:48:00Z"/>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4D59F" w14:textId="66723DD9" w:rsidR="00BF7BC8" w:rsidRDefault="00BF7BC8" w:rsidP="00BF7BC8">
            <w:pPr>
              <w:pStyle w:val="TAL"/>
              <w:rPr>
                <w:ins w:id="309" w:author="Yushu Zhang" w:date="2021-09-23T08:48:00Z"/>
                <w:rFonts w:cs="Arial"/>
                <w:sz w:val="20"/>
                <w:lang w:eastAsia="ja-JP"/>
              </w:rPr>
            </w:pPr>
            <w:ins w:id="310" w:author="Yushu Zhang" w:date="2021-09-23T08:49: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73F4FA" w14:textId="47BBAB30" w:rsidR="00BF7BC8" w:rsidRDefault="00BF7BC8" w:rsidP="00BF7BC8">
            <w:pPr>
              <w:pStyle w:val="TAL"/>
              <w:rPr>
                <w:ins w:id="311" w:author="Yushu Zhang" w:date="2021-09-23T08:48:00Z"/>
                <w:rFonts w:cs="Arial"/>
                <w:sz w:val="20"/>
              </w:rPr>
            </w:pPr>
            <w:ins w:id="312" w:author="Yushu Zhang" w:date="2021-09-23T08:49: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89E7D8" w14:textId="05A325DC" w:rsidR="00BF7BC8" w:rsidRDefault="00BF7BC8" w:rsidP="00BF7BC8">
            <w:pPr>
              <w:pStyle w:val="TAL"/>
              <w:rPr>
                <w:ins w:id="313" w:author="Yushu Zhang" w:date="2021-09-23T08:48:00Z"/>
                <w:rFonts w:cs="Arial"/>
                <w:sz w:val="20"/>
              </w:rPr>
            </w:pPr>
            <w:ins w:id="314" w:author="Yushu Zhang" w:date="2021-09-23T08:49: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903F2E" w14:textId="77777777" w:rsidR="00BF7BC8" w:rsidRPr="00CD300F" w:rsidRDefault="00BF7BC8" w:rsidP="00BF7BC8">
            <w:pPr>
              <w:pStyle w:val="TAL"/>
              <w:rPr>
                <w:ins w:id="315" w:author="Yushu Zhang" w:date="2021-09-23T08:48: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E5C212" w14:textId="7A002AA8" w:rsidR="00BF7BC8" w:rsidRDefault="00BF7BC8" w:rsidP="00BF7BC8">
            <w:pPr>
              <w:pStyle w:val="TAL"/>
              <w:rPr>
                <w:ins w:id="316" w:author="Yushu Zhang" w:date="2021-09-23T08:49:00Z"/>
                <w:rFonts w:cs="Arial"/>
                <w:sz w:val="20"/>
              </w:rPr>
            </w:pPr>
            <w:ins w:id="317" w:author="Yushu Zhang" w:date="2021-09-23T08:49:00Z">
              <w:del w:id="318" w:author="Apple" w:date="2021-09-27T08:05:00Z">
                <w:r w:rsidDel="00454230">
                  <w:rPr>
                    <w:rFonts w:cs="Arial"/>
                    <w:sz w:val="20"/>
                  </w:rPr>
                  <w:delText>Component-</w:delText>
                </w:r>
              </w:del>
            </w:ins>
            <w:ins w:id="319" w:author="Apple" w:date="2021-09-27T08:05:00Z">
              <w:r w:rsidR="00454230">
                <w:rPr>
                  <w:rFonts w:cs="Arial"/>
                  <w:sz w:val="20"/>
                </w:rPr>
                <w:t xml:space="preserve">Component </w:t>
              </w:r>
            </w:ins>
            <w:ins w:id="320" w:author="Yushu Zhang" w:date="2021-09-23T08:49:00Z">
              <w:r>
                <w:rPr>
                  <w:rFonts w:cs="Arial"/>
                  <w:sz w:val="20"/>
                </w:rPr>
                <w:t>1: {1, 2, 3, 4}</w:t>
              </w:r>
            </w:ins>
          </w:p>
          <w:p w14:paraId="03D4AF44" w14:textId="77777777" w:rsidR="00BF7BC8" w:rsidRDefault="00BF7BC8" w:rsidP="00BF7BC8">
            <w:pPr>
              <w:pStyle w:val="TAL"/>
              <w:rPr>
                <w:ins w:id="321" w:author="Yushu Zhang" w:date="2021-09-23T08:48:00Z"/>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54783B" w14:textId="44B469F2" w:rsidR="00BF7BC8" w:rsidRPr="00CD300F" w:rsidRDefault="00BF7BC8" w:rsidP="00BF7BC8">
            <w:pPr>
              <w:pStyle w:val="TAL"/>
              <w:rPr>
                <w:ins w:id="322" w:author="Yushu Zhang" w:date="2021-09-23T08:48:00Z"/>
                <w:rFonts w:cs="Arial"/>
                <w:sz w:val="20"/>
              </w:rPr>
            </w:pPr>
            <w:ins w:id="323" w:author="Yushu Zhang" w:date="2021-09-23T08:49:00Z">
              <w:r>
                <w:rPr>
                  <w:rFonts w:cs="Arial"/>
                  <w:sz w:val="20"/>
                </w:rPr>
                <w:t>Optional</w:t>
              </w:r>
            </w:ins>
          </w:p>
        </w:tc>
      </w:tr>
      <w:tr w:rsidR="00BF7BC8" w:rsidRPr="00CD300F" w14:paraId="7FA4D94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2EBE70F" w14:textId="77777777" w:rsidR="00BF7BC8" w:rsidRPr="00CD300F" w:rsidRDefault="00BF7BC8" w:rsidP="00BF7BC8">
            <w:pPr>
              <w:pStyle w:val="TAL"/>
              <w:rPr>
                <w:rFonts w:cs="Arial"/>
                <w:sz w:val="20"/>
                <w:lang w:eastAsia="ja-JP"/>
              </w:rPr>
            </w:pPr>
            <w:r w:rsidRPr="00CD300F">
              <w:rPr>
                <w:rFonts w:cs="Arial"/>
                <w:sz w:val="20"/>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0BD4A3" w14:textId="1DDB6F34" w:rsidR="00BF7BC8" w:rsidRPr="00CD300F" w:rsidRDefault="00BF7BC8" w:rsidP="00BF7BC8">
            <w:pPr>
              <w:pStyle w:val="TAL"/>
              <w:rPr>
                <w:rFonts w:cs="Arial"/>
                <w:sz w:val="20"/>
                <w:lang w:eastAsia="ja-JP"/>
              </w:rPr>
            </w:pPr>
            <w:r>
              <w:rPr>
                <w:rFonts w:cs="Arial"/>
                <w:sz w:val="20"/>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E92ECE" w14:textId="20EBFC14" w:rsidR="00BF7BC8" w:rsidRPr="00CD300F" w:rsidRDefault="00BF7BC8" w:rsidP="00BF7BC8">
            <w:pPr>
              <w:pStyle w:val="TAL"/>
              <w:rPr>
                <w:rFonts w:eastAsia="SimSun" w:cs="Arial"/>
                <w:sz w:val="20"/>
                <w:lang w:eastAsia="zh-CN"/>
              </w:rPr>
            </w:pPr>
            <w:r w:rsidRPr="00CD300F">
              <w:rPr>
                <w:rFonts w:eastAsia="SimSun" w:cs="Arial"/>
                <w:sz w:val="20"/>
                <w:lang w:eastAsia="zh-CN"/>
              </w:rPr>
              <w:t xml:space="preserve">Inter-cell </w:t>
            </w:r>
            <w:del w:id="324" w:author="Yushu Zhang" w:date="2021-09-23T08:48:00Z">
              <w:r w:rsidRPr="00CD300F" w:rsidDel="00BF7BC8">
                <w:rPr>
                  <w:rFonts w:eastAsia="SimSun" w:cs="Arial"/>
                  <w:sz w:val="20"/>
                  <w:lang w:eastAsia="zh-CN"/>
                </w:rPr>
                <w:delText>measurement and reporting (for inter-cell BM and mTRP)</w:delText>
              </w:r>
            </w:del>
            <w:ins w:id="325" w:author="Yushu Zhang" w:date="2021-09-23T08:48:00Z">
              <w:r>
                <w:rPr>
                  <w:rFonts w:eastAsia="SimSun" w:cs="Arial"/>
                  <w:sz w:val="20"/>
                  <w:lang w:eastAsia="zh-CN"/>
                </w:rPr>
                <w:t>beam management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B59184" w14:textId="4CFEFF7C" w:rsidR="00BF7BC8" w:rsidRPr="00CD300F" w:rsidRDefault="00BF7BC8" w:rsidP="00BF7BC8">
            <w:pPr>
              <w:pStyle w:val="ListParagraph"/>
              <w:autoSpaceDE w:val="0"/>
              <w:autoSpaceDN w:val="0"/>
              <w:adjustRightInd w:val="0"/>
              <w:snapToGrid w:val="0"/>
              <w:spacing w:afterLines="50" w:after="120"/>
              <w:ind w:leftChars="0" w:left="360" w:hanging="360"/>
              <w:contextualSpacing/>
              <w:jc w:val="both"/>
              <w:rPr>
                <w:rFonts w:ascii="Arial" w:hAnsi="Arial" w:cs="Arial"/>
                <w:sz w:val="20"/>
              </w:rPr>
            </w:pPr>
            <w:r w:rsidRPr="00CD300F">
              <w:rPr>
                <w:rFonts w:ascii="Arial" w:hAnsi="Arial" w:cs="Arial"/>
                <w:sz w:val="20"/>
              </w:rPr>
              <w:t xml:space="preserve">1. Support of </w:t>
            </w:r>
            <w:del w:id="326" w:author="Yushu Zhang" w:date="2021-09-23T08:46:00Z">
              <w:r w:rsidRPr="00CD300F" w:rsidDel="00BF7BC8">
                <w:rPr>
                  <w:rFonts w:ascii="Arial" w:hAnsi="Arial" w:cs="Arial"/>
                  <w:sz w:val="20"/>
                </w:rPr>
                <w:delText xml:space="preserve">beam </w:delText>
              </w:r>
            </w:del>
            <w:ins w:id="327" w:author="Yushu Zhang" w:date="2021-09-23T08:46:00Z">
              <w:r>
                <w:rPr>
                  <w:rFonts w:ascii="Arial" w:hAnsi="Arial" w:cs="Arial"/>
                  <w:sz w:val="20"/>
                </w:rPr>
                <w:t>L1-RSRP</w:t>
              </w:r>
              <w:r w:rsidRPr="00CD300F">
                <w:rPr>
                  <w:rFonts w:ascii="Arial" w:hAnsi="Arial" w:cs="Arial"/>
                  <w:sz w:val="20"/>
                </w:rPr>
                <w:t xml:space="preserve"> </w:t>
              </w:r>
            </w:ins>
            <w:r w:rsidRPr="00CD300F">
              <w:rPr>
                <w:rFonts w:ascii="Arial" w:hAnsi="Arial" w:cs="Arial"/>
                <w:sz w:val="20"/>
              </w:rPr>
              <w:t xml:space="preserve">measurement </w:t>
            </w:r>
            <w:ins w:id="328" w:author="Yushu Zhang" w:date="2021-09-23T08:46:00Z">
              <w:r>
                <w:rPr>
                  <w:rFonts w:ascii="Arial" w:hAnsi="Arial" w:cs="Arial"/>
                  <w:sz w:val="20"/>
                </w:rPr>
                <w:t xml:space="preserve">and report </w:t>
              </w:r>
            </w:ins>
            <w:r w:rsidRPr="00CD300F">
              <w:rPr>
                <w:rFonts w:ascii="Arial" w:hAnsi="Arial" w:cs="Arial"/>
                <w:sz w:val="20"/>
              </w:rPr>
              <w:t>on SSB(s) with PCI(s) different from serving cell PCI</w:t>
            </w:r>
          </w:p>
          <w:p w14:paraId="78088103" w14:textId="77777777" w:rsidR="00BF7BC8" w:rsidRDefault="00BF7BC8" w:rsidP="00BF7BC8">
            <w:pPr>
              <w:pStyle w:val="ListParagraph"/>
              <w:autoSpaceDE w:val="0"/>
              <w:autoSpaceDN w:val="0"/>
              <w:adjustRightInd w:val="0"/>
              <w:snapToGrid w:val="0"/>
              <w:spacing w:afterLines="50" w:after="120"/>
              <w:ind w:leftChars="0" w:left="360" w:hanging="360"/>
              <w:contextualSpacing/>
              <w:jc w:val="both"/>
              <w:rPr>
                <w:ins w:id="329" w:author="Apple" w:date="2021-09-26T11:59:00Z"/>
                <w:rFonts w:ascii="Arial" w:hAnsi="Arial" w:cs="Arial"/>
                <w:sz w:val="20"/>
              </w:rPr>
            </w:pPr>
            <w:r w:rsidRPr="00CD300F">
              <w:rPr>
                <w:rFonts w:ascii="Arial" w:hAnsi="Arial" w:cs="Arial"/>
                <w:sz w:val="20"/>
              </w:rPr>
              <w:t xml:space="preserve">2. Support of </w:t>
            </w:r>
            <w:del w:id="330" w:author="Yushu Zhang" w:date="2021-09-23T08:46:00Z">
              <w:r w:rsidRPr="00CD300F" w:rsidDel="00BF7BC8">
                <w:rPr>
                  <w:rFonts w:ascii="Arial" w:hAnsi="Arial" w:cs="Arial"/>
                  <w:sz w:val="20"/>
                </w:rPr>
                <w:delText>beam reporting up to Kmax=4 SSBRI-RSRP pairs,</w:delText>
              </w:r>
            </w:del>
            <w:ins w:id="331" w:author="Yushu Zhang" w:date="2021-09-23T08:46:00Z">
              <w:r>
                <w:rPr>
                  <w:rFonts w:ascii="Arial" w:hAnsi="Arial" w:cs="Arial"/>
                  <w:sz w:val="20"/>
                </w:rPr>
                <w:t>SSB(s)</w:t>
              </w:r>
            </w:ins>
            <w:r w:rsidRPr="00CD300F">
              <w:rPr>
                <w:rFonts w:ascii="Arial" w:hAnsi="Arial" w:cs="Arial"/>
                <w:sz w:val="20"/>
              </w:rPr>
              <w:t xml:space="preserve"> </w:t>
            </w:r>
            <w:del w:id="332" w:author="Yushu Zhang" w:date="2021-09-23T08:46:00Z">
              <w:r w:rsidRPr="00CD300F" w:rsidDel="00BF7BC8">
                <w:rPr>
                  <w:rFonts w:ascii="Arial" w:hAnsi="Arial" w:cs="Arial"/>
                  <w:sz w:val="20"/>
                </w:rPr>
                <w:delText xml:space="preserve">with at least one pair associated </w:delText>
              </w:r>
            </w:del>
            <w:r w:rsidRPr="00CD300F">
              <w:rPr>
                <w:rFonts w:ascii="Arial" w:hAnsi="Arial" w:cs="Arial"/>
                <w:sz w:val="20"/>
              </w:rPr>
              <w:t xml:space="preserve">with a PCI different </w:t>
            </w:r>
            <w:ins w:id="333" w:author="Yushu Zhang" w:date="2021-09-23T08:59:00Z">
              <w:r w:rsidR="005048FA">
                <w:rPr>
                  <w:rFonts w:ascii="Arial" w:hAnsi="Arial" w:cs="Arial"/>
                  <w:sz w:val="20"/>
                </w:rPr>
                <w:t xml:space="preserve">from </w:t>
              </w:r>
            </w:ins>
            <w:r w:rsidRPr="00CD300F">
              <w:rPr>
                <w:rFonts w:ascii="Arial" w:hAnsi="Arial" w:cs="Arial"/>
                <w:sz w:val="20"/>
              </w:rPr>
              <w:t>serving cell PCI</w:t>
            </w:r>
            <w:ins w:id="334" w:author="Yushu Zhang" w:date="2021-09-23T08:46:00Z">
              <w:r>
                <w:rPr>
                  <w:rFonts w:ascii="Arial" w:hAnsi="Arial" w:cs="Arial"/>
                  <w:sz w:val="20"/>
                </w:rPr>
                <w:t xml:space="preserve"> as the</w:t>
              </w:r>
            </w:ins>
            <w:ins w:id="335" w:author="Yushu Zhang" w:date="2021-09-23T08:47:00Z">
              <w:r>
                <w:rPr>
                  <w:rFonts w:ascii="Arial" w:hAnsi="Arial" w:cs="Arial"/>
                  <w:sz w:val="20"/>
                </w:rPr>
                <w:t xml:space="preserve"> indirect QCL source for PDSCH/PDCCH</w:t>
              </w:r>
            </w:ins>
          </w:p>
          <w:p w14:paraId="094F1653" w14:textId="77777777" w:rsidR="00E71913" w:rsidRDefault="00EB55F3" w:rsidP="00154030">
            <w:pPr>
              <w:pStyle w:val="ListParagraph"/>
              <w:autoSpaceDE w:val="0"/>
              <w:autoSpaceDN w:val="0"/>
              <w:adjustRightInd w:val="0"/>
              <w:snapToGrid w:val="0"/>
              <w:spacing w:afterLines="50" w:after="120"/>
              <w:ind w:leftChars="0" w:left="360" w:hanging="360"/>
              <w:contextualSpacing/>
              <w:jc w:val="both"/>
              <w:rPr>
                <w:ins w:id="336" w:author="Apple" w:date="2021-09-26T20:19:00Z"/>
                <w:rFonts w:ascii="Arial" w:hAnsi="Arial" w:cs="Arial"/>
                <w:sz w:val="20"/>
              </w:rPr>
            </w:pPr>
            <w:ins w:id="337" w:author="Apple" w:date="2021-09-26T11:59:00Z">
              <w:r>
                <w:rPr>
                  <w:rFonts w:ascii="Arial" w:hAnsi="Arial" w:cs="Arial"/>
                  <w:sz w:val="20"/>
                </w:rPr>
                <w:t xml:space="preserve">3. </w:t>
              </w:r>
              <w:r w:rsidR="000E3659">
                <w:rPr>
                  <w:rFonts w:ascii="Arial" w:hAnsi="Arial" w:cs="Arial"/>
                  <w:sz w:val="20"/>
                </w:rPr>
                <w:t>Support of t</w:t>
              </w:r>
              <w:r w:rsidR="000E3659" w:rsidRPr="000E3659">
                <w:rPr>
                  <w:rFonts w:ascii="Arial" w:hAnsi="Arial" w:cs="Arial"/>
                  <w:sz w:val="20"/>
                </w:rPr>
                <w:t>he maximum value of K, i.e., the number of beams associated with at least non-serving cell(s) that can be reported in a single CSI reporting instance</w:t>
              </w:r>
            </w:ins>
          </w:p>
          <w:p w14:paraId="779C5861" w14:textId="3C9580D7" w:rsidR="00327277" w:rsidRPr="00154030" w:rsidRDefault="00A607AC" w:rsidP="00154030">
            <w:pPr>
              <w:pStyle w:val="ListParagraph"/>
              <w:autoSpaceDE w:val="0"/>
              <w:autoSpaceDN w:val="0"/>
              <w:adjustRightInd w:val="0"/>
              <w:snapToGrid w:val="0"/>
              <w:spacing w:afterLines="50" w:after="120"/>
              <w:ind w:leftChars="0" w:left="360" w:hanging="360"/>
              <w:contextualSpacing/>
              <w:jc w:val="both"/>
              <w:rPr>
                <w:rFonts w:ascii="Arial" w:hAnsi="Arial" w:cs="Arial"/>
                <w:sz w:val="20"/>
              </w:rPr>
            </w:pPr>
            <w:ins w:id="338" w:author="Apple" w:date="2021-09-26T20:21:00Z">
              <w:r>
                <w:rPr>
                  <w:rFonts w:ascii="Arial" w:hAnsi="Arial" w:cs="Arial"/>
                  <w:sz w:val="20"/>
                </w:rPr>
                <w:t>4. Support of maximu</w:t>
              </w:r>
            </w:ins>
            <w:ins w:id="339" w:author="Apple" w:date="2021-09-26T20:23:00Z">
              <w:r w:rsidR="004E0625">
                <w:rPr>
                  <w:rFonts w:ascii="Arial" w:hAnsi="Arial" w:cs="Arial"/>
                  <w:sz w:val="20"/>
                </w:rPr>
                <w:t>m</w:t>
              </w:r>
            </w:ins>
            <w:ins w:id="340" w:author="Apple" w:date="2021-09-26T20:21:00Z">
              <w:r w:rsidRPr="00A607AC">
                <w:rPr>
                  <w:rFonts w:ascii="Arial" w:hAnsi="Arial" w:cs="Arial"/>
                  <w:sz w:val="20"/>
                </w:rPr>
                <w:t xml:space="preserve"> number of non-serving cells, i.e., N</w:t>
              </w:r>
            </w:ins>
            <w:ins w:id="341" w:author="Apple" w:date="2021-09-26T20:22:00Z">
              <w:r w:rsidRPr="00A607AC">
                <w:rPr>
                  <w:rFonts w:ascii="Arial" w:hAnsi="Arial" w:cs="Arial"/>
                  <w:sz w:val="20"/>
                  <w:vertAlign w:val="subscript"/>
                </w:rPr>
                <w:t>MAX</w:t>
              </w:r>
              <w:r>
                <w:rPr>
                  <w:rFonts w:ascii="Arial" w:hAnsi="Arial" w:cs="Arial"/>
                  <w:sz w:val="20"/>
                </w:rPr>
                <w:t>, configured for inter-cell beam measurement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F782DD" w14:textId="42B046C0" w:rsidR="00BF7BC8" w:rsidRPr="00CD300F" w:rsidRDefault="00BF7BC8" w:rsidP="00BF7BC8">
            <w:pPr>
              <w:pStyle w:val="TAL"/>
              <w:rPr>
                <w:rFonts w:cs="Arial"/>
                <w:sz w:val="20"/>
              </w:rPr>
            </w:pPr>
            <w:ins w:id="342" w:author="Yushu Zhang" w:date="2021-09-23T08:47:00Z">
              <w:r>
                <w:rPr>
                  <w:rFonts w:cs="Arial"/>
                  <w:sz w:val="20"/>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643B6B" w14:textId="7F9713CE" w:rsidR="00BF7BC8" w:rsidRPr="00CD300F" w:rsidRDefault="00BF7BC8" w:rsidP="00BF7BC8">
            <w:pPr>
              <w:pStyle w:val="TAL"/>
              <w:rPr>
                <w:rFonts w:eastAsia="SimSun" w:cs="Arial"/>
                <w:sz w:val="20"/>
                <w:lang w:eastAsia="zh-CN"/>
              </w:rPr>
            </w:pPr>
            <w:ins w:id="343" w:author="Yushu Zhang" w:date="2021-09-23T08:47: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483742" w14:textId="132B7F66" w:rsidR="00BF7BC8" w:rsidRPr="00CD300F" w:rsidRDefault="00F64A37" w:rsidP="00BF7BC8">
            <w:pPr>
              <w:pStyle w:val="TAL"/>
              <w:rPr>
                <w:rFonts w:cs="Arial"/>
                <w:sz w:val="20"/>
                <w:lang w:eastAsia="ja-JP"/>
              </w:rPr>
            </w:pPr>
            <w:ins w:id="344" w:author="Apple" w:date="2021-09-27T07:55:00Z">
              <w:r>
                <w:rPr>
                  <w:rFonts w:cs="Arial"/>
                  <w:sz w:val="20"/>
                  <w:lang w:eastAsia="ja-JP"/>
                </w:rPr>
                <w:t>N/A</w:t>
              </w:r>
            </w:ins>
            <w:ins w:id="345" w:author="Yushu Zhang" w:date="2021-09-23T08:47:00Z">
              <w:del w:id="346" w:author="Apple" w:date="2021-09-27T07:55:00Z">
                <w:r w:rsidR="00BF7BC8" w:rsidDel="00F64A37">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7CD272" w14:textId="792802E2" w:rsidR="00BF7BC8" w:rsidRPr="00CD300F" w:rsidRDefault="00BF7BC8" w:rsidP="00BF7BC8">
            <w:pPr>
              <w:pStyle w:val="TAL"/>
              <w:rPr>
                <w:rFonts w:eastAsia="SimSun" w:cs="Arial"/>
                <w:sz w:val="20"/>
                <w:lang w:eastAsia="zh-CN"/>
              </w:rPr>
            </w:pPr>
            <w:ins w:id="347" w:author="Yushu Zhang" w:date="2021-09-23T08:47:00Z">
              <w:r>
                <w:rPr>
                  <w:rFonts w:eastAsia="SimSun" w:cs="Arial"/>
                  <w:sz w:val="20"/>
                  <w:lang w:eastAsia="zh-CN"/>
                </w:rPr>
                <w:t>UE does not support inter-c</w:t>
              </w:r>
            </w:ins>
            <w:ins w:id="348" w:author="Yushu Zhang" w:date="2021-09-23T08:48:00Z">
              <w:r>
                <w:rPr>
                  <w:rFonts w:eastAsia="SimSun" w:cs="Arial"/>
                  <w:sz w:val="20"/>
                  <w:lang w:eastAsia="zh-CN"/>
                </w:rPr>
                <w:t>ell BM</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A20F5E" w14:textId="3B28C0B2" w:rsidR="00BF7BC8" w:rsidRPr="00CD300F" w:rsidRDefault="00BF7BC8" w:rsidP="00BF7BC8">
            <w:pPr>
              <w:pStyle w:val="TAL"/>
              <w:rPr>
                <w:rFonts w:cs="Arial"/>
                <w:sz w:val="20"/>
                <w:lang w:eastAsia="ja-JP"/>
              </w:rPr>
            </w:pPr>
            <w:ins w:id="349" w:author="Yushu Zhang" w:date="2021-09-23T08:48: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46C95" w14:textId="25753426" w:rsidR="00BF7BC8" w:rsidRPr="00CD300F" w:rsidRDefault="00BF7BC8" w:rsidP="00BF7BC8">
            <w:pPr>
              <w:pStyle w:val="TAL"/>
              <w:rPr>
                <w:rFonts w:cs="Arial"/>
                <w:sz w:val="20"/>
              </w:rPr>
            </w:pPr>
            <w:ins w:id="350" w:author="Yushu Zhang" w:date="2021-09-23T08:48: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364507" w14:textId="1C5E5439" w:rsidR="00BF7BC8" w:rsidRPr="00CD300F" w:rsidRDefault="00BF7BC8" w:rsidP="00BF7BC8">
            <w:pPr>
              <w:pStyle w:val="TAL"/>
              <w:rPr>
                <w:rFonts w:cs="Arial"/>
                <w:sz w:val="20"/>
              </w:rPr>
            </w:pPr>
            <w:ins w:id="351" w:author="Yushu Zhang" w:date="2021-09-23T08:48: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030086" w14:textId="77777777" w:rsidR="00BF7BC8" w:rsidRPr="00CD300F" w:rsidRDefault="00BF7BC8" w:rsidP="00BF7BC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704303" w14:textId="73F7121E" w:rsidR="00BF7BC8" w:rsidRDefault="00BF7BC8" w:rsidP="00BF7BC8">
            <w:pPr>
              <w:pStyle w:val="TAL"/>
              <w:rPr>
                <w:ins w:id="352" w:author="Apple" w:date="2021-09-27T08:10:00Z"/>
                <w:rFonts w:cs="Arial"/>
                <w:sz w:val="20"/>
              </w:rPr>
            </w:pPr>
            <w:ins w:id="353" w:author="Yushu Zhang" w:date="2021-09-23T08:47:00Z">
              <w:del w:id="354" w:author="Apple" w:date="2021-09-27T08:05:00Z">
                <w:r w:rsidDel="00454230">
                  <w:rPr>
                    <w:rFonts w:cs="Arial"/>
                    <w:sz w:val="20"/>
                  </w:rPr>
                  <w:delText>Component-</w:delText>
                </w:r>
              </w:del>
            </w:ins>
            <w:ins w:id="355" w:author="Apple" w:date="2021-09-27T08:05:00Z">
              <w:r w:rsidR="00454230">
                <w:rPr>
                  <w:rFonts w:cs="Arial"/>
                  <w:sz w:val="20"/>
                </w:rPr>
                <w:t xml:space="preserve">Component </w:t>
              </w:r>
            </w:ins>
            <w:ins w:id="356" w:author="Yushu Zhang" w:date="2021-09-23T08:47:00Z">
              <w:r>
                <w:rPr>
                  <w:rFonts w:cs="Arial"/>
                  <w:sz w:val="20"/>
                </w:rPr>
                <w:t xml:space="preserve">1: </w:t>
              </w:r>
            </w:ins>
            <w:r w:rsidRPr="00CD300F">
              <w:rPr>
                <w:rFonts w:cs="Arial"/>
                <w:sz w:val="20"/>
              </w:rPr>
              <w:t>{Support, Not support}</w:t>
            </w:r>
          </w:p>
          <w:p w14:paraId="687EF4F1" w14:textId="77777777" w:rsidR="00417840" w:rsidRDefault="00417840" w:rsidP="00BF7BC8">
            <w:pPr>
              <w:pStyle w:val="TAL"/>
              <w:rPr>
                <w:ins w:id="357" w:author="Yushu Zhang" w:date="2021-09-23T08:47:00Z"/>
                <w:rFonts w:cs="Arial"/>
                <w:sz w:val="20"/>
              </w:rPr>
            </w:pPr>
          </w:p>
          <w:p w14:paraId="4A976831" w14:textId="1EA1CEA5" w:rsidR="00BF7BC8" w:rsidRDefault="00BF7BC8" w:rsidP="00BF7BC8">
            <w:pPr>
              <w:pStyle w:val="TAL"/>
              <w:rPr>
                <w:ins w:id="358" w:author="Apple" w:date="2021-09-27T08:10:00Z"/>
                <w:rFonts w:cs="Arial"/>
                <w:sz w:val="20"/>
              </w:rPr>
            </w:pPr>
            <w:ins w:id="359" w:author="Yushu Zhang" w:date="2021-09-23T08:47:00Z">
              <w:del w:id="360" w:author="Apple" w:date="2021-09-27T08:05:00Z">
                <w:r w:rsidDel="00454230">
                  <w:rPr>
                    <w:rFonts w:cs="Arial"/>
                    <w:sz w:val="20"/>
                  </w:rPr>
                  <w:delText>Component-</w:delText>
                </w:r>
              </w:del>
            </w:ins>
            <w:ins w:id="361" w:author="Apple" w:date="2021-09-27T08:05:00Z">
              <w:r w:rsidR="00454230">
                <w:rPr>
                  <w:rFonts w:cs="Arial"/>
                  <w:sz w:val="20"/>
                </w:rPr>
                <w:t xml:space="preserve">Component </w:t>
              </w:r>
            </w:ins>
            <w:ins w:id="362" w:author="Yushu Zhang" w:date="2021-09-23T08:47:00Z">
              <w:r>
                <w:rPr>
                  <w:rFonts w:cs="Arial"/>
                  <w:sz w:val="20"/>
                </w:rPr>
                <w:t xml:space="preserve">2: </w:t>
              </w:r>
              <w:r w:rsidRPr="00CD300F">
                <w:rPr>
                  <w:rFonts w:cs="Arial"/>
                  <w:sz w:val="20"/>
                </w:rPr>
                <w:t>{Support, Not support}</w:t>
              </w:r>
            </w:ins>
          </w:p>
          <w:p w14:paraId="40815F4A" w14:textId="77777777" w:rsidR="00417840" w:rsidRDefault="00417840" w:rsidP="00BF7BC8">
            <w:pPr>
              <w:pStyle w:val="TAL"/>
              <w:rPr>
                <w:ins w:id="363" w:author="Apple" w:date="2021-09-26T12:00:00Z"/>
                <w:rFonts w:cs="Arial"/>
                <w:sz w:val="20"/>
              </w:rPr>
            </w:pPr>
          </w:p>
          <w:p w14:paraId="56C8153C" w14:textId="0A8FC2DD" w:rsidR="00E71913" w:rsidRDefault="00454230" w:rsidP="00154030">
            <w:pPr>
              <w:pStyle w:val="TAL"/>
              <w:rPr>
                <w:ins w:id="364" w:author="Apple" w:date="2021-09-27T08:10:00Z"/>
                <w:rFonts w:cs="Arial"/>
                <w:sz w:val="20"/>
              </w:rPr>
            </w:pPr>
            <w:ins w:id="365" w:author="Apple" w:date="2021-09-27T08:05:00Z">
              <w:r>
                <w:rPr>
                  <w:rFonts w:cs="Arial"/>
                  <w:sz w:val="20"/>
                </w:rPr>
                <w:t xml:space="preserve">Component </w:t>
              </w:r>
            </w:ins>
            <w:ins w:id="366" w:author="Apple" w:date="2021-09-26T12:00:00Z">
              <w:r w:rsidR="00486374">
                <w:rPr>
                  <w:rFonts w:cs="Arial"/>
                  <w:sz w:val="20"/>
                </w:rPr>
                <w:t xml:space="preserve">3: </w:t>
              </w:r>
              <w:r w:rsidR="00486374" w:rsidRPr="00CD300F">
                <w:rPr>
                  <w:rFonts w:cs="Arial"/>
                  <w:sz w:val="20"/>
                </w:rPr>
                <w:t>{</w:t>
              </w:r>
              <w:r w:rsidR="00486374">
                <w:rPr>
                  <w:rFonts w:cs="Arial"/>
                  <w:sz w:val="20"/>
                </w:rPr>
                <w:t>1, 2, 3, 4}</w:t>
              </w:r>
            </w:ins>
          </w:p>
          <w:p w14:paraId="48335520" w14:textId="77777777" w:rsidR="00417840" w:rsidRDefault="00417840" w:rsidP="00154030">
            <w:pPr>
              <w:pStyle w:val="TAL"/>
              <w:rPr>
                <w:ins w:id="367" w:author="Apple" w:date="2021-09-26T20:22:00Z"/>
                <w:rFonts w:cs="Arial"/>
                <w:sz w:val="20"/>
              </w:rPr>
            </w:pPr>
          </w:p>
          <w:p w14:paraId="1637EC80" w14:textId="601667EB" w:rsidR="000E09A7" w:rsidRPr="00CD300F" w:rsidRDefault="00454230" w:rsidP="00154030">
            <w:pPr>
              <w:pStyle w:val="TAL"/>
              <w:rPr>
                <w:rFonts w:cs="Arial"/>
                <w:sz w:val="20"/>
              </w:rPr>
            </w:pPr>
            <w:ins w:id="368" w:author="Apple" w:date="2021-09-27T08:05:00Z">
              <w:r>
                <w:rPr>
                  <w:rFonts w:cs="Arial"/>
                  <w:sz w:val="20"/>
                </w:rPr>
                <w:t xml:space="preserve">Component </w:t>
              </w:r>
            </w:ins>
            <w:ins w:id="369" w:author="Apple" w:date="2021-09-26T20:22:00Z">
              <w:r w:rsidR="000E09A7">
                <w:rPr>
                  <w:rFonts w:cs="Arial"/>
                  <w:sz w:val="20"/>
                </w:rPr>
                <w:t xml:space="preserve">4: </w:t>
              </w:r>
              <w:r w:rsidR="000E09A7" w:rsidRPr="00CD300F">
                <w:rPr>
                  <w:rFonts w:cs="Arial"/>
                  <w:sz w:val="20"/>
                </w:rPr>
                <w:t>{</w:t>
              </w:r>
              <w:r w:rsidR="000E09A7">
                <w:rPr>
                  <w:rFonts w:cs="Arial"/>
                  <w:sz w:val="20"/>
                </w:rPr>
                <w:t>1, 2, 3, 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78997A" w14:textId="77777777" w:rsidR="00BF7BC8" w:rsidRPr="00CD300F" w:rsidRDefault="00BF7BC8" w:rsidP="00BF7BC8">
            <w:pPr>
              <w:pStyle w:val="TAL"/>
              <w:rPr>
                <w:rFonts w:cs="Arial"/>
                <w:sz w:val="20"/>
              </w:rPr>
            </w:pPr>
            <w:r w:rsidRPr="00CD300F">
              <w:rPr>
                <w:rFonts w:cs="Arial"/>
                <w:sz w:val="20"/>
              </w:rPr>
              <w:t>Optional</w:t>
            </w:r>
          </w:p>
        </w:tc>
      </w:tr>
      <w:tr w:rsidR="005048FA" w:rsidRPr="00CD300F" w14:paraId="6F69A3BE" w14:textId="77777777" w:rsidTr="00F7744F">
        <w:trPr>
          <w:trHeight w:val="20"/>
          <w:ins w:id="370" w:author="Yushu Zhang" w:date="2021-09-23T08:5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E0D4A2" w14:textId="40DF8277" w:rsidR="005048FA" w:rsidRPr="00CD300F" w:rsidRDefault="005048FA" w:rsidP="005048FA">
            <w:pPr>
              <w:pStyle w:val="TAL"/>
              <w:rPr>
                <w:ins w:id="371" w:author="Yushu Zhang" w:date="2021-09-23T08:51:00Z"/>
                <w:rFonts w:cs="Arial"/>
                <w:sz w:val="20"/>
                <w:lang w:eastAsia="ja-JP"/>
              </w:rPr>
            </w:pPr>
            <w:ins w:id="372" w:author="Yushu Zhang" w:date="2021-09-23T08:51:00Z">
              <w:r w:rsidRPr="00CD300F">
                <w:rPr>
                  <w:rFonts w:cs="Arial"/>
                  <w:sz w:val="20"/>
                  <w:lang w:eastAsia="ja-JP"/>
                </w:rPr>
                <w:t xml:space="preserve"> 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4A44C4" w14:textId="752A37C0" w:rsidR="005048FA" w:rsidRDefault="005048FA" w:rsidP="005048FA">
            <w:pPr>
              <w:pStyle w:val="TAL"/>
              <w:rPr>
                <w:ins w:id="373" w:author="Yushu Zhang" w:date="2021-09-23T08:51:00Z"/>
                <w:rFonts w:cs="Arial"/>
                <w:sz w:val="20"/>
                <w:lang w:eastAsia="ja-JP"/>
              </w:rPr>
            </w:pPr>
            <w:ins w:id="374" w:author="Yushu Zhang" w:date="2021-09-23T08:51:00Z">
              <w:r>
                <w:rPr>
                  <w:rFonts w:cs="Arial"/>
                  <w:sz w:val="20"/>
                  <w:lang w:eastAsia="ja-JP"/>
                </w:rPr>
                <w:t>23-1-2a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3CCBA0" w14:textId="05934A6B" w:rsidR="005048FA" w:rsidRPr="00CD300F" w:rsidRDefault="005048FA" w:rsidP="005048FA">
            <w:pPr>
              <w:pStyle w:val="TAL"/>
              <w:rPr>
                <w:ins w:id="375" w:author="Yushu Zhang" w:date="2021-09-23T08:51:00Z"/>
                <w:rFonts w:eastAsia="SimSun" w:cs="Arial"/>
                <w:sz w:val="20"/>
                <w:lang w:eastAsia="zh-CN"/>
              </w:rPr>
            </w:pPr>
            <w:ins w:id="376" w:author="Yushu Zhang" w:date="2021-09-23T08:52:00Z">
              <w:r>
                <w:rPr>
                  <w:rFonts w:eastAsia="SimSun" w:cs="Arial"/>
                  <w:sz w:val="20"/>
                  <w:lang w:eastAsia="zh-CN"/>
                </w:rPr>
                <w:t xml:space="preserve">Maximum number of </w:t>
              </w:r>
            </w:ins>
            <w:ins w:id="377" w:author="Yushu Zhang" w:date="2021-09-23T08:54:00Z">
              <w:r>
                <w:rPr>
                  <w:rFonts w:eastAsia="SimSun" w:cs="Arial"/>
                  <w:sz w:val="20"/>
                  <w:lang w:eastAsia="zh-CN"/>
                </w:rPr>
                <w:t>PCIs associa</w:t>
              </w:r>
            </w:ins>
            <w:ins w:id="378" w:author="Yushu Zhang" w:date="2021-09-23T08:55:00Z">
              <w:r>
                <w:rPr>
                  <w:rFonts w:eastAsia="SimSun" w:cs="Arial"/>
                  <w:sz w:val="20"/>
                  <w:lang w:eastAsia="zh-CN"/>
                </w:rPr>
                <w:t>ted with TCI states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1D2F0" w14:textId="5FACE376" w:rsidR="005048FA" w:rsidRDefault="005048FA" w:rsidP="005048FA">
            <w:pPr>
              <w:autoSpaceDE w:val="0"/>
              <w:autoSpaceDN w:val="0"/>
              <w:adjustRightInd w:val="0"/>
              <w:snapToGrid w:val="0"/>
              <w:spacing w:afterLines="50" w:after="120"/>
              <w:contextualSpacing/>
              <w:jc w:val="both"/>
              <w:rPr>
                <w:ins w:id="379" w:author="Yushu Zhang" w:date="2021-09-23T08:55:00Z"/>
                <w:rFonts w:ascii="Arial" w:hAnsi="Arial" w:cs="Arial"/>
                <w:sz w:val="20"/>
              </w:rPr>
            </w:pPr>
            <w:ins w:id="380" w:author="Yushu Zhang" w:date="2021-09-23T08:53:00Z">
              <w:r w:rsidRPr="006B5756">
                <w:rPr>
                  <w:rFonts w:ascii="Arial" w:hAnsi="Arial" w:cs="Arial"/>
                  <w:sz w:val="20"/>
                </w:rPr>
                <w:t>1.</w:t>
              </w:r>
              <w:r>
                <w:rPr>
                  <w:rFonts w:ascii="Arial" w:hAnsi="Arial" w:cs="Arial"/>
                  <w:sz w:val="20"/>
                </w:rPr>
                <w:t xml:space="preserve"> </w:t>
              </w:r>
              <w:r w:rsidRPr="006B5756">
                <w:rPr>
                  <w:rFonts w:ascii="Arial" w:hAnsi="Arial" w:cs="Arial"/>
                  <w:sz w:val="20"/>
                </w:rPr>
                <w:t xml:space="preserve">Maximum </w:t>
              </w:r>
            </w:ins>
            <w:ins w:id="381" w:author="Yushu Zhang" w:date="2021-09-23T08:55:00Z">
              <w:r>
                <w:rPr>
                  <w:rFonts w:ascii="Arial" w:hAnsi="Arial" w:cs="Arial"/>
                  <w:sz w:val="20"/>
                </w:rPr>
                <w:t>number of PCIs associated with the configured TCI states</w:t>
              </w:r>
            </w:ins>
          </w:p>
          <w:p w14:paraId="069EFF1C" w14:textId="46534FEE" w:rsidR="005048FA" w:rsidRDefault="005048FA" w:rsidP="005048FA">
            <w:pPr>
              <w:autoSpaceDE w:val="0"/>
              <w:autoSpaceDN w:val="0"/>
              <w:adjustRightInd w:val="0"/>
              <w:snapToGrid w:val="0"/>
              <w:spacing w:afterLines="50" w:after="120"/>
              <w:contextualSpacing/>
              <w:jc w:val="both"/>
              <w:rPr>
                <w:ins w:id="382" w:author="Yushu Zhang" w:date="2021-09-23T08:53:00Z"/>
                <w:rFonts w:ascii="Arial" w:hAnsi="Arial" w:cs="Arial"/>
                <w:sz w:val="20"/>
              </w:rPr>
            </w:pPr>
            <w:ins w:id="383" w:author="Yushu Zhang" w:date="2021-09-23T08:55:00Z">
              <w:r>
                <w:rPr>
                  <w:rFonts w:ascii="Arial" w:hAnsi="Arial" w:cs="Arial"/>
                  <w:sz w:val="20"/>
                </w:rPr>
                <w:t>2. Maximum number of PCIs associated with the active TCI states</w:t>
              </w:r>
            </w:ins>
          </w:p>
          <w:p w14:paraId="6E5C8A58" w14:textId="77777777" w:rsidR="005048FA" w:rsidRPr="00CD300F" w:rsidRDefault="005048FA" w:rsidP="005048FA">
            <w:pPr>
              <w:autoSpaceDE w:val="0"/>
              <w:autoSpaceDN w:val="0"/>
              <w:adjustRightInd w:val="0"/>
              <w:snapToGrid w:val="0"/>
              <w:spacing w:afterLines="50" w:after="120"/>
              <w:contextualSpacing/>
              <w:jc w:val="both"/>
              <w:rPr>
                <w:ins w:id="384" w:author="Yushu Zhang" w:date="2021-09-23T08:51:00Z"/>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344E46" w14:textId="42933D3E" w:rsidR="005048FA" w:rsidRDefault="005048FA" w:rsidP="005048FA">
            <w:pPr>
              <w:pStyle w:val="TAL"/>
              <w:rPr>
                <w:ins w:id="385" w:author="Yushu Zhang" w:date="2021-09-23T08:51:00Z"/>
                <w:rFonts w:cs="Arial"/>
                <w:sz w:val="20"/>
              </w:rPr>
            </w:pPr>
            <w:ins w:id="386" w:author="Yushu Zhang" w:date="2021-09-23T08:53:00Z">
              <w:r>
                <w:rPr>
                  <w:rFonts w:cs="Arial"/>
                  <w:sz w:val="20"/>
                </w:rPr>
                <w:t>23-1-2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BBA75" w14:textId="25A1565B" w:rsidR="005048FA" w:rsidRDefault="005048FA" w:rsidP="005048FA">
            <w:pPr>
              <w:pStyle w:val="TAL"/>
              <w:rPr>
                <w:ins w:id="387" w:author="Yushu Zhang" w:date="2021-09-23T08:51:00Z"/>
                <w:rFonts w:eastAsia="SimSun" w:cs="Arial"/>
                <w:sz w:val="20"/>
                <w:lang w:eastAsia="zh-CN"/>
              </w:rPr>
            </w:pPr>
            <w:ins w:id="388" w:author="Yushu Zhang" w:date="2021-09-23T08:53: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1CEB0E" w14:textId="183FCB84" w:rsidR="005048FA" w:rsidRDefault="00F64A37" w:rsidP="005048FA">
            <w:pPr>
              <w:pStyle w:val="TAL"/>
              <w:rPr>
                <w:ins w:id="389" w:author="Yushu Zhang" w:date="2021-09-23T08:51:00Z"/>
                <w:rFonts w:cs="Arial"/>
                <w:sz w:val="20"/>
                <w:lang w:eastAsia="ja-JP"/>
              </w:rPr>
            </w:pPr>
            <w:ins w:id="390" w:author="Apple" w:date="2021-09-27T07:55:00Z">
              <w:r>
                <w:rPr>
                  <w:rFonts w:cs="Arial"/>
                  <w:sz w:val="20"/>
                  <w:lang w:eastAsia="ja-JP"/>
                </w:rPr>
                <w:t>N/A</w:t>
              </w:r>
            </w:ins>
            <w:ins w:id="391" w:author="Yushu Zhang" w:date="2021-09-23T08:53:00Z">
              <w:del w:id="392" w:author="Apple" w:date="2021-09-27T07:55:00Z">
                <w:r w:rsidR="005048FA" w:rsidDel="00F64A37">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7235AD" w14:textId="40777205" w:rsidR="005048FA" w:rsidRDefault="005048FA" w:rsidP="005048FA">
            <w:pPr>
              <w:pStyle w:val="TAL"/>
              <w:rPr>
                <w:ins w:id="393" w:author="Yushu Zhang" w:date="2021-09-23T08:51:00Z"/>
                <w:rFonts w:eastAsia="SimSun" w:cs="Arial"/>
                <w:sz w:val="20"/>
                <w:lang w:eastAsia="zh-CN"/>
              </w:rPr>
            </w:pPr>
            <w:ins w:id="394" w:author="Yushu Zhang" w:date="2021-09-23T08:53:00Z">
              <w:r>
                <w:rPr>
                  <w:rFonts w:eastAsia="SimSun" w:cs="Arial"/>
                  <w:sz w:val="20"/>
                  <w:lang w:eastAsia="zh-CN"/>
                </w:rPr>
                <w:t>UE does not support separate TCI indication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21387" w14:textId="415DF57F" w:rsidR="005048FA" w:rsidRDefault="005048FA" w:rsidP="005048FA">
            <w:pPr>
              <w:pStyle w:val="TAL"/>
              <w:rPr>
                <w:ins w:id="395" w:author="Yushu Zhang" w:date="2021-09-23T08:51:00Z"/>
                <w:rFonts w:cs="Arial"/>
                <w:sz w:val="20"/>
                <w:lang w:eastAsia="ja-JP"/>
              </w:rPr>
            </w:pPr>
            <w:ins w:id="396" w:author="Yushu Zhang" w:date="2021-09-23T08:53:00Z">
              <w:r>
                <w:rPr>
                  <w:rFonts w:eastAsia="SimSun" w:cs="Arial"/>
                  <w:sz w:val="20"/>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33E841" w14:textId="4C9FE526" w:rsidR="005048FA" w:rsidRDefault="005048FA" w:rsidP="005048FA">
            <w:pPr>
              <w:pStyle w:val="TAL"/>
              <w:rPr>
                <w:ins w:id="397" w:author="Yushu Zhang" w:date="2021-09-23T08:51:00Z"/>
                <w:rFonts w:cs="Arial"/>
                <w:sz w:val="20"/>
              </w:rPr>
            </w:pPr>
            <w:ins w:id="398" w:author="Yushu Zhang" w:date="2021-09-23T08:53:00Z">
              <w:r>
                <w:rPr>
                  <w:rFonts w:cs="Arial"/>
                  <w:sz w:val="20"/>
                  <w:lang w:eastAsia="ja-JP"/>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61C0A9" w14:textId="2D26BEBE" w:rsidR="005048FA" w:rsidRDefault="005048FA" w:rsidP="005048FA">
            <w:pPr>
              <w:pStyle w:val="TAL"/>
              <w:rPr>
                <w:ins w:id="399" w:author="Yushu Zhang" w:date="2021-09-23T08:51:00Z"/>
                <w:rFonts w:cs="Arial"/>
                <w:sz w:val="20"/>
              </w:rPr>
            </w:pPr>
            <w:ins w:id="400" w:author="Yushu Zhang" w:date="2021-09-23T08:53:00Z">
              <w:r>
                <w:rPr>
                  <w:rFonts w:cs="Arial"/>
                  <w:sz w:val="20"/>
                  <w:lang w:eastAsia="ja-JP"/>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28CBF7" w14:textId="77777777" w:rsidR="005048FA" w:rsidRPr="00CD300F" w:rsidRDefault="005048FA" w:rsidP="005048FA">
            <w:pPr>
              <w:pStyle w:val="TAL"/>
              <w:rPr>
                <w:ins w:id="401" w:author="Yushu Zhang" w:date="2021-09-23T08:51: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53105C" w14:textId="4DD4A392" w:rsidR="005048FA" w:rsidRDefault="005048FA" w:rsidP="005048FA">
            <w:pPr>
              <w:pStyle w:val="TAL"/>
              <w:rPr>
                <w:ins w:id="402" w:author="Apple" w:date="2021-09-27T08:10:00Z"/>
                <w:rFonts w:cs="Arial"/>
                <w:sz w:val="20"/>
              </w:rPr>
            </w:pPr>
            <w:ins w:id="403" w:author="Yushu Zhang" w:date="2021-09-23T08:53:00Z">
              <w:del w:id="404" w:author="Apple" w:date="2021-09-27T08:05:00Z">
                <w:r w:rsidDel="00454230">
                  <w:rPr>
                    <w:rFonts w:cs="Arial"/>
                    <w:sz w:val="20"/>
                  </w:rPr>
                  <w:delText>Component-</w:delText>
                </w:r>
              </w:del>
            </w:ins>
            <w:ins w:id="405" w:author="Apple" w:date="2021-09-27T08:05:00Z">
              <w:r w:rsidR="00454230">
                <w:rPr>
                  <w:rFonts w:cs="Arial"/>
                  <w:sz w:val="20"/>
                </w:rPr>
                <w:t xml:space="preserve">Component </w:t>
              </w:r>
            </w:ins>
            <w:ins w:id="406" w:author="Yushu Zhang" w:date="2021-09-23T08:53:00Z">
              <w:r>
                <w:rPr>
                  <w:rFonts w:cs="Arial"/>
                  <w:sz w:val="20"/>
                </w:rPr>
                <w:t xml:space="preserve">1: {1, </w:t>
              </w:r>
            </w:ins>
            <w:ins w:id="407" w:author="Yushu Zhang" w:date="2021-09-23T08:56:00Z">
              <w:r>
                <w:rPr>
                  <w:rFonts w:cs="Arial"/>
                  <w:sz w:val="20"/>
                </w:rPr>
                <w:t>X</w:t>
              </w:r>
            </w:ins>
            <w:ins w:id="408" w:author="Yushu Zhang" w:date="2021-09-23T08:53:00Z">
              <w:r>
                <w:rPr>
                  <w:rFonts w:cs="Arial"/>
                  <w:sz w:val="20"/>
                </w:rPr>
                <w:t>}</w:t>
              </w:r>
            </w:ins>
          </w:p>
          <w:p w14:paraId="7193ECDB" w14:textId="77777777" w:rsidR="00417840" w:rsidRDefault="00417840" w:rsidP="005048FA">
            <w:pPr>
              <w:pStyle w:val="TAL"/>
              <w:rPr>
                <w:ins w:id="409" w:author="Yushu Zhang" w:date="2021-09-23T08:53:00Z"/>
                <w:rFonts w:cs="Arial"/>
                <w:sz w:val="20"/>
              </w:rPr>
            </w:pPr>
          </w:p>
          <w:p w14:paraId="3F25A1E4" w14:textId="47C924EF" w:rsidR="005048FA" w:rsidRDefault="005048FA" w:rsidP="005048FA">
            <w:pPr>
              <w:pStyle w:val="TAL"/>
              <w:rPr>
                <w:ins w:id="410" w:author="Yushu Zhang" w:date="2021-09-23T08:51:00Z"/>
                <w:rFonts w:cs="Arial"/>
                <w:sz w:val="20"/>
              </w:rPr>
            </w:pPr>
            <w:ins w:id="411" w:author="Yushu Zhang" w:date="2021-09-23T08:53:00Z">
              <w:del w:id="412" w:author="Apple" w:date="2021-09-27T08:05:00Z">
                <w:r w:rsidDel="00454230">
                  <w:rPr>
                    <w:rFonts w:cs="Arial"/>
                    <w:sz w:val="20"/>
                  </w:rPr>
                  <w:delText>Component-</w:delText>
                </w:r>
              </w:del>
            </w:ins>
            <w:ins w:id="413" w:author="Apple" w:date="2021-09-27T08:05:00Z">
              <w:r w:rsidR="00454230">
                <w:rPr>
                  <w:rFonts w:cs="Arial"/>
                  <w:sz w:val="20"/>
                </w:rPr>
                <w:t xml:space="preserve">Component </w:t>
              </w:r>
            </w:ins>
            <w:ins w:id="414" w:author="Yushu Zhang" w:date="2021-09-23T08:53:00Z">
              <w:r>
                <w:rPr>
                  <w:rFonts w:cs="Arial"/>
                  <w:sz w:val="20"/>
                </w:rPr>
                <w:t xml:space="preserve">2: {1, </w:t>
              </w:r>
            </w:ins>
            <w:ins w:id="415" w:author="Yushu Zhang" w:date="2021-09-23T08:56:00Z">
              <w:r>
                <w:rPr>
                  <w:rFonts w:cs="Arial"/>
                  <w:sz w:val="20"/>
                </w:rPr>
                <w:t>X</w:t>
              </w:r>
            </w:ins>
            <w:ins w:id="416" w:author="Yushu Zhang" w:date="2021-09-23T08:53:00Z">
              <w:r>
                <w:rPr>
                  <w:rFonts w:cs="Arial"/>
                  <w:sz w:val="20"/>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C07588" w14:textId="5356D847" w:rsidR="005048FA" w:rsidRPr="00CD300F" w:rsidRDefault="005048FA" w:rsidP="005048FA">
            <w:pPr>
              <w:pStyle w:val="TAL"/>
              <w:rPr>
                <w:ins w:id="417" w:author="Yushu Zhang" w:date="2021-09-23T08:51:00Z"/>
                <w:rFonts w:cs="Arial"/>
                <w:sz w:val="20"/>
              </w:rPr>
            </w:pPr>
            <w:ins w:id="418" w:author="Yushu Zhang" w:date="2021-09-23T08:53:00Z">
              <w:r>
                <w:rPr>
                  <w:rFonts w:cs="Arial"/>
                  <w:sz w:val="20"/>
                </w:rPr>
                <w:t>Optional</w:t>
              </w:r>
            </w:ins>
          </w:p>
        </w:tc>
      </w:tr>
      <w:tr w:rsidR="005048FA" w:rsidRPr="00CD300F" w14:paraId="3C08B7FB" w14:textId="77777777" w:rsidTr="00F7744F">
        <w:trPr>
          <w:trHeight w:val="20"/>
          <w:ins w:id="419" w:author="Yushu Zhang" w:date="2021-09-23T08:5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AB835" w14:textId="24B56FC2" w:rsidR="005048FA" w:rsidRPr="00CD300F" w:rsidRDefault="005048FA" w:rsidP="005048FA">
            <w:pPr>
              <w:pStyle w:val="TAL"/>
              <w:rPr>
                <w:ins w:id="420" w:author="Yushu Zhang" w:date="2021-09-23T08:57:00Z"/>
                <w:rFonts w:cs="Arial"/>
                <w:sz w:val="20"/>
                <w:lang w:eastAsia="ja-JP"/>
              </w:rPr>
            </w:pPr>
            <w:ins w:id="421" w:author="Yushu Zhang" w:date="2021-09-23T08:57:00Z">
              <w:r w:rsidRPr="00CD300F">
                <w:rPr>
                  <w:rFonts w:cs="Arial"/>
                  <w:sz w:val="20"/>
                  <w:lang w:eastAsia="ja-JP"/>
                </w:rPr>
                <w:t xml:space="preserve"> 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9A03F" w14:textId="1FCB9787" w:rsidR="005048FA" w:rsidRDefault="005048FA" w:rsidP="005048FA">
            <w:pPr>
              <w:pStyle w:val="TAL"/>
              <w:rPr>
                <w:ins w:id="422" w:author="Yushu Zhang" w:date="2021-09-23T08:57:00Z"/>
                <w:rFonts w:cs="Arial"/>
                <w:sz w:val="20"/>
                <w:lang w:eastAsia="ja-JP"/>
              </w:rPr>
            </w:pPr>
            <w:ins w:id="423" w:author="Yushu Zhang" w:date="2021-09-23T08:57:00Z">
              <w:r>
                <w:rPr>
                  <w:rFonts w:cs="Arial"/>
                  <w:sz w:val="20"/>
                  <w:lang w:eastAsia="ja-JP"/>
                </w:rPr>
                <w:t>23-1-2b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F5664F" w14:textId="2576367E" w:rsidR="005048FA" w:rsidRPr="00CD300F" w:rsidRDefault="009328F1" w:rsidP="005048FA">
            <w:pPr>
              <w:pStyle w:val="TAL"/>
              <w:rPr>
                <w:ins w:id="424" w:author="Yushu Zhang" w:date="2021-09-23T08:57:00Z"/>
                <w:rFonts w:eastAsia="SimSun" w:cs="Arial"/>
                <w:sz w:val="20"/>
                <w:lang w:eastAsia="zh-CN"/>
              </w:rPr>
            </w:pPr>
            <w:ins w:id="425" w:author="Yushu Zhang" w:date="2021-09-23T09:02:00Z">
              <w:r>
                <w:rPr>
                  <w:rFonts w:eastAsia="SimSun" w:cs="Arial"/>
                  <w:sz w:val="20"/>
                  <w:lang w:eastAsia="zh-CN"/>
                </w:rPr>
                <w:t>L1-RSRP measur</w:t>
              </w:r>
            </w:ins>
            <w:ins w:id="426" w:author="Yushu Zhang" w:date="2021-09-23T09:03:00Z">
              <w:r>
                <w:rPr>
                  <w:rFonts w:eastAsia="SimSun" w:cs="Arial"/>
                  <w:sz w:val="20"/>
                  <w:lang w:eastAsia="zh-CN"/>
                </w:rPr>
                <w:t>ement</w:t>
              </w:r>
            </w:ins>
            <w:ins w:id="427" w:author="Apple" w:date="2021-09-30T08:29:00Z">
              <w:r w:rsidR="00737B76">
                <w:rPr>
                  <w:rFonts w:eastAsia="SimSun" w:cs="Arial"/>
                  <w:sz w:val="20"/>
                  <w:lang w:eastAsia="zh-CN"/>
                </w:rPr>
                <w:t xml:space="preserve"> with overlapping resources</w:t>
              </w:r>
              <w:r w:rsidR="00BB2B80">
                <w:rPr>
                  <w:rFonts w:eastAsia="SimSun" w:cs="Arial"/>
                  <w:sz w:val="20"/>
                  <w:lang w:eastAsia="zh-CN"/>
                </w:rPr>
                <w:t>/channels/signals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7230D6" w14:textId="7632406E" w:rsidR="009328F1" w:rsidRDefault="009328F1" w:rsidP="005048FA">
            <w:pPr>
              <w:autoSpaceDE w:val="0"/>
              <w:autoSpaceDN w:val="0"/>
              <w:adjustRightInd w:val="0"/>
              <w:snapToGrid w:val="0"/>
              <w:spacing w:afterLines="50" w:after="120"/>
              <w:contextualSpacing/>
              <w:jc w:val="both"/>
              <w:rPr>
                <w:ins w:id="428" w:author="Yushu Zhang" w:date="2021-09-23T09:03:00Z"/>
                <w:rFonts w:ascii="Arial" w:hAnsi="Arial" w:cs="Arial"/>
                <w:sz w:val="20"/>
              </w:rPr>
            </w:pPr>
            <w:ins w:id="429" w:author="Yushu Zhang" w:date="2021-09-23T09:03:00Z">
              <w:r>
                <w:rPr>
                  <w:rFonts w:ascii="Arial" w:hAnsi="Arial" w:cs="Arial"/>
                  <w:sz w:val="20"/>
                </w:rPr>
                <w:t>1. Support of L1-RSRP measurement for SSBs with overlapped resources</w:t>
              </w:r>
            </w:ins>
          </w:p>
          <w:p w14:paraId="5F629ADF" w14:textId="7B6CAE6F" w:rsidR="005048FA" w:rsidRPr="00CD300F" w:rsidRDefault="009328F1" w:rsidP="005048FA">
            <w:pPr>
              <w:autoSpaceDE w:val="0"/>
              <w:autoSpaceDN w:val="0"/>
              <w:adjustRightInd w:val="0"/>
              <w:snapToGrid w:val="0"/>
              <w:spacing w:afterLines="50" w:after="120"/>
              <w:contextualSpacing/>
              <w:jc w:val="both"/>
              <w:rPr>
                <w:ins w:id="430" w:author="Yushu Zhang" w:date="2021-09-23T08:57:00Z"/>
                <w:rFonts w:ascii="Arial" w:hAnsi="Arial" w:cs="Arial"/>
                <w:sz w:val="20"/>
              </w:rPr>
            </w:pPr>
            <w:ins w:id="431" w:author="Yushu Zhang" w:date="2021-09-23T09:03:00Z">
              <w:r>
                <w:rPr>
                  <w:rFonts w:ascii="Arial" w:hAnsi="Arial" w:cs="Arial"/>
                  <w:sz w:val="20"/>
                </w:rPr>
                <w:t>2</w:t>
              </w:r>
            </w:ins>
            <w:ins w:id="432" w:author="Yushu Zhang" w:date="2021-09-23T08:57:00Z">
              <w:r w:rsidR="005048FA">
                <w:rPr>
                  <w:rFonts w:ascii="Arial" w:hAnsi="Arial" w:cs="Arial"/>
                  <w:sz w:val="20"/>
                </w:rPr>
                <w:t>. Suppor</w:t>
              </w:r>
            </w:ins>
            <w:ins w:id="433" w:author="Yushu Zhang" w:date="2021-09-23T08:58:00Z">
              <w:r w:rsidR="005048FA">
                <w:rPr>
                  <w:rFonts w:ascii="Arial" w:hAnsi="Arial" w:cs="Arial"/>
                  <w:sz w:val="20"/>
                </w:rPr>
                <w:t>t of SSBs</w:t>
              </w:r>
            </w:ins>
            <w:ins w:id="434" w:author="Yushu Zhang" w:date="2021-09-23T08:59:00Z">
              <w:r w:rsidR="005048FA">
                <w:rPr>
                  <w:rFonts w:ascii="Arial" w:hAnsi="Arial" w:cs="Arial"/>
                  <w:sz w:val="20"/>
                </w:rPr>
                <w:t xml:space="preserve"> </w:t>
              </w:r>
            </w:ins>
            <w:ins w:id="435" w:author="Yushu Zhang" w:date="2021-09-23T09:00:00Z">
              <w:r w:rsidR="005048FA">
                <w:rPr>
                  <w:rFonts w:ascii="Arial" w:hAnsi="Arial" w:cs="Arial"/>
                  <w:sz w:val="20"/>
                </w:rPr>
                <w:t xml:space="preserve">for L1-RSRP measurement </w:t>
              </w:r>
            </w:ins>
            <w:ins w:id="436" w:author="Yushu Zhang" w:date="2021-09-23T08:59:00Z">
              <w:r w:rsidR="005048FA">
                <w:rPr>
                  <w:rFonts w:ascii="Arial" w:hAnsi="Arial" w:cs="Arial"/>
                  <w:sz w:val="20"/>
                </w:rPr>
                <w:t xml:space="preserve">overlapped with PDSCH/PDCCH/CSI-RS QCLed </w:t>
              </w:r>
            </w:ins>
            <w:ins w:id="437" w:author="Yushu Zhang" w:date="2021-09-23T09:00:00Z">
              <w:r w:rsidR="005048FA">
                <w:rPr>
                  <w:rFonts w:ascii="Arial" w:hAnsi="Arial" w:cs="Arial"/>
                  <w:sz w:val="20"/>
                </w:rPr>
                <w:t xml:space="preserve">indirectly or directly </w:t>
              </w:r>
            </w:ins>
            <w:ins w:id="438" w:author="Yushu Zhang" w:date="2021-09-23T08:59:00Z">
              <w:r w:rsidR="005048FA">
                <w:rPr>
                  <w:rFonts w:ascii="Arial" w:hAnsi="Arial" w:cs="Arial"/>
                  <w:sz w:val="20"/>
                </w:rPr>
                <w:t>with</w:t>
              </w:r>
            </w:ins>
            <w:ins w:id="439" w:author="Yushu Zhang" w:date="2021-09-23T09:00:00Z">
              <w:r w:rsidR="005048FA">
                <w:rPr>
                  <w:rFonts w:ascii="Arial" w:hAnsi="Arial" w:cs="Arial"/>
                  <w:sz w:val="20"/>
                </w:rPr>
                <w:t xml:space="preserve"> SSBs with </w:t>
              </w:r>
            </w:ins>
            <w:ins w:id="440" w:author="Yushu Zhang" w:date="2021-09-23T09:02:00Z">
              <w:r>
                <w:rPr>
                  <w:rFonts w:ascii="Arial" w:hAnsi="Arial" w:cs="Arial"/>
                  <w:sz w:val="20"/>
                </w:rPr>
                <w:t>a different</w:t>
              </w:r>
            </w:ins>
            <w:ins w:id="441" w:author="Yushu Zhang" w:date="2021-09-23T09:00:00Z">
              <w:r w:rsidR="005048FA">
                <w:rPr>
                  <w:rFonts w:ascii="Arial" w:hAnsi="Arial" w:cs="Arial"/>
                  <w:sz w:val="20"/>
                </w:rPr>
                <w:t xml:space="preserve"> PC</w:t>
              </w:r>
            </w:ins>
            <w:ins w:id="442" w:author="Yushu Zhang" w:date="2021-09-23T09:02:00Z">
              <w:r>
                <w:rPr>
                  <w:rFonts w:ascii="Arial" w:hAnsi="Arial" w:cs="Arial"/>
                  <w:sz w:val="20"/>
                </w:rPr>
                <w:t>I</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C435D" w14:textId="23FCCD3A" w:rsidR="005048FA" w:rsidRPr="00CD300F" w:rsidRDefault="005048FA" w:rsidP="005048FA">
            <w:pPr>
              <w:pStyle w:val="TAL"/>
              <w:rPr>
                <w:ins w:id="443" w:author="Yushu Zhang" w:date="2021-09-23T08:57:00Z"/>
                <w:rFonts w:cs="Arial"/>
                <w:sz w:val="20"/>
              </w:rPr>
            </w:pPr>
            <w:ins w:id="444" w:author="Yushu Zhang" w:date="2021-09-23T09:01:00Z">
              <w:r>
                <w:rPr>
                  <w:rFonts w:cs="Arial"/>
                  <w:sz w:val="20"/>
                </w:rPr>
                <w:t>23-1-2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112544" w14:textId="184D6236" w:rsidR="005048FA" w:rsidRPr="00CD300F" w:rsidRDefault="009328F1" w:rsidP="005048FA">
            <w:pPr>
              <w:pStyle w:val="TAL"/>
              <w:rPr>
                <w:ins w:id="445" w:author="Yushu Zhang" w:date="2021-09-23T08:57:00Z"/>
                <w:rFonts w:eastAsia="SimSun" w:cs="Arial"/>
                <w:sz w:val="20"/>
                <w:lang w:eastAsia="zh-CN"/>
              </w:rPr>
            </w:pPr>
            <w:ins w:id="446" w:author="Yushu Zhang" w:date="2021-09-23T09:03:00Z">
              <w:r>
                <w:rPr>
                  <w:rFonts w:eastAsia="SimSun" w:cs="Arial"/>
                  <w:sz w:val="20"/>
                  <w:lang w:eastAsia="zh-CN"/>
                </w:rPr>
                <w:t>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FA3C8" w14:textId="2099966B" w:rsidR="005048FA" w:rsidRPr="00CD300F" w:rsidRDefault="00F64A37" w:rsidP="005048FA">
            <w:pPr>
              <w:pStyle w:val="TAL"/>
              <w:rPr>
                <w:ins w:id="447" w:author="Yushu Zhang" w:date="2021-09-23T08:57:00Z"/>
                <w:rFonts w:cs="Arial"/>
                <w:sz w:val="20"/>
                <w:lang w:eastAsia="ja-JP"/>
              </w:rPr>
            </w:pPr>
            <w:ins w:id="448" w:author="Apple" w:date="2021-09-27T07:55:00Z">
              <w:r>
                <w:rPr>
                  <w:rFonts w:cs="Arial"/>
                  <w:sz w:val="20"/>
                  <w:lang w:eastAsia="ja-JP"/>
                </w:rPr>
                <w:t>N/A</w:t>
              </w:r>
            </w:ins>
            <w:ins w:id="449" w:author="Yushu Zhang" w:date="2021-09-23T09:01:00Z">
              <w:del w:id="450" w:author="Apple" w:date="2021-09-27T07:55:00Z">
                <w:r w:rsidR="005048FA" w:rsidDel="00F64A37">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CAEFB8" w14:textId="037692E3" w:rsidR="005048FA" w:rsidRPr="00CD300F" w:rsidRDefault="009328F1" w:rsidP="005048FA">
            <w:pPr>
              <w:pStyle w:val="TAL"/>
              <w:rPr>
                <w:ins w:id="451" w:author="Yushu Zhang" w:date="2021-09-23T08:57:00Z"/>
                <w:rFonts w:eastAsia="SimSun" w:cs="Arial"/>
                <w:sz w:val="20"/>
                <w:lang w:eastAsia="zh-CN"/>
              </w:rPr>
            </w:pPr>
            <w:ins w:id="452" w:author="Yushu Zhang" w:date="2021-09-23T09:03:00Z">
              <w:r>
                <w:rPr>
                  <w:rFonts w:eastAsia="SimSun" w:cs="Arial"/>
                  <w:sz w:val="20"/>
                  <w:lang w:eastAsia="zh-CN"/>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5B4B4D" w14:textId="32F972E6" w:rsidR="005048FA" w:rsidRPr="00CD300F" w:rsidRDefault="005048FA" w:rsidP="005048FA">
            <w:pPr>
              <w:pStyle w:val="TAL"/>
              <w:rPr>
                <w:ins w:id="453" w:author="Yushu Zhang" w:date="2021-09-23T08:57:00Z"/>
                <w:rFonts w:cs="Arial"/>
                <w:sz w:val="20"/>
                <w:lang w:eastAsia="ja-JP"/>
              </w:rPr>
            </w:pPr>
            <w:ins w:id="454" w:author="Yushu Zhang" w:date="2021-09-23T09:01: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647A59" w14:textId="26B9ABCF" w:rsidR="005048FA" w:rsidRPr="00CD300F" w:rsidRDefault="005048FA" w:rsidP="005048FA">
            <w:pPr>
              <w:pStyle w:val="TAL"/>
              <w:rPr>
                <w:ins w:id="455" w:author="Yushu Zhang" w:date="2021-09-23T08:57:00Z"/>
                <w:rFonts w:cs="Arial"/>
                <w:sz w:val="20"/>
              </w:rPr>
            </w:pPr>
            <w:ins w:id="456" w:author="Yushu Zhang" w:date="2021-09-23T09:01: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B69D11" w14:textId="3C00FE43" w:rsidR="005048FA" w:rsidRPr="00CD300F" w:rsidRDefault="005048FA" w:rsidP="005048FA">
            <w:pPr>
              <w:pStyle w:val="TAL"/>
              <w:rPr>
                <w:ins w:id="457" w:author="Yushu Zhang" w:date="2021-09-23T08:57:00Z"/>
                <w:rFonts w:cs="Arial"/>
                <w:sz w:val="20"/>
              </w:rPr>
            </w:pPr>
            <w:ins w:id="458" w:author="Yushu Zhang" w:date="2021-09-23T09:01: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B4953B" w14:textId="77777777" w:rsidR="005048FA" w:rsidRPr="00CD300F" w:rsidRDefault="005048FA" w:rsidP="005048FA">
            <w:pPr>
              <w:pStyle w:val="TAL"/>
              <w:rPr>
                <w:ins w:id="459" w:author="Yushu Zhang" w:date="2021-09-23T08:57: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CCF268" w14:textId="2A7085A9" w:rsidR="005048FA" w:rsidRDefault="005048FA" w:rsidP="005048FA">
            <w:pPr>
              <w:pStyle w:val="TAL"/>
              <w:rPr>
                <w:ins w:id="460" w:author="Apple" w:date="2021-09-27T08:11:00Z"/>
                <w:rFonts w:cs="Arial"/>
                <w:sz w:val="20"/>
              </w:rPr>
            </w:pPr>
            <w:ins w:id="461" w:author="Yushu Zhang" w:date="2021-09-23T09:01:00Z">
              <w:del w:id="462" w:author="Apple" w:date="2021-09-27T08:05:00Z">
                <w:r w:rsidDel="00454230">
                  <w:rPr>
                    <w:rFonts w:cs="Arial"/>
                    <w:sz w:val="20"/>
                  </w:rPr>
                  <w:delText>Component-</w:delText>
                </w:r>
              </w:del>
            </w:ins>
            <w:ins w:id="463" w:author="Apple" w:date="2021-09-27T08:05:00Z">
              <w:r w:rsidR="00454230">
                <w:rPr>
                  <w:rFonts w:cs="Arial"/>
                  <w:sz w:val="20"/>
                </w:rPr>
                <w:t xml:space="preserve">Component </w:t>
              </w:r>
            </w:ins>
            <w:ins w:id="464" w:author="Yushu Zhang" w:date="2021-09-23T09:01:00Z">
              <w:r>
                <w:rPr>
                  <w:rFonts w:cs="Arial"/>
                  <w:sz w:val="20"/>
                </w:rPr>
                <w:t xml:space="preserve">1: </w:t>
              </w:r>
              <w:r w:rsidRPr="00CD300F">
                <w:rPr>
                  <w:rFonts w:cs="Arial"/>
                  <w:sz w:val="20"/>
                </w:rPr>
                <w:t>{Support, Not support}</w:t>
              </w:r>
            </w:ins>
          </w:p>
          <w:p w14:paraId="39C478D7" w14:textId="77777777" w:rsidR="00417840" w:rsidRDefault="00417840" w:rsidP="005048FA">
            <w:pPr>
              <w:pStyle w:val="TAL"/>
              <w:rPr>
                <w:ins w:id="465" w:author="Yushu Zhang" w:date="2021-09-23T09:03:00Z"/>
                <w:rFonts w:cs="Arial"/>
                <w:sz w:val="20"/>
              </w:rPr>
            </w:pPr>
          </w:p>
          <w:p w14:paraId="6599024D" w14:textId="412A2071" w:rsidR="009328F1" w:rsidRDefault="009328F1" w:rsidP="009328F1">
            <w:pPr>
              <w:pStyle w:val="TAL"/>
              <w:rPr>
                <w:ins w:id="466" w:author="Yushu Zhang" w:date="2021-09-23T09:03:00Z"/>
                <w:rFonts w:cs="Arial"/>
                <w:sz w:val="20"/>
              </w:rPr>
            </w:pPr>
            <w:ins w:id="467" w:author="Yushu Zhang" w:date="2021-09-23T09:03:00Z">
              <w:del w:id="468" w:author="Apple" w:date="2021-09-27T08:05:00Z">
                <w:r w:rsidDel="00454230">
                  <w:rPr>
                    <w:rFonts w:cs="Arial"/>
                    <w:sz w:val="20"/>
                  </w:rPr>
                  <w:delText>Component-</w:delText>
                </w:r>
              </w:del>
            </w:ins>
            <w:ins w:id="469" w:author="Apple" w:date="2021-09-27T08:05:00Z">
              <w:r w:rsidR="00454230">
                <w:rPr>
                  <w:rFonts w:cs="Arial"/>
                  <w:sz w:val="20"/>
                </w:rPr>
                <w:t xml:space="preserve">Component </w:t>
              </w:r>
            </w:ins>
            <w:ins w:id="470" w:author="Yushu Zhang" w:date="2021-09-23T09:03:00Z">
              <w:r>
                <w:rPr>
                  <w:rFonts w:cs="Arial"/>
                  <w:sz w:val="20"/>
                </w:rPr>
                <w:t xml:space="preserve">2: </w:t>
              </w:r>
              <w:r w:rsidRPr="00CD300F">
                <w:rPr>
                  <w:rFonts w:cs="Arial"/>
                  <w:sz w:val="20"/>
                </w:rPr>
                <w:t>{Support, Not support}</w:t>
              </w:r>
            </w:ins>
          </w:p>
          <w:p w14:paraId="00D0CEC5" w14:textId="77777777" w:rsidR="009328F1" w:rsidRDefault="009328F1" w:rsidP="005048FA">
            <w:pPr>
              <w:pStyle w:val="TAL"/>
              <w:rPr>
                <w:ins w:id="471" w:author="Yushu Zhang" w:date="2021-09-23T09:01:00Z"/>
                <w:rFonts w:cs="Arial"/>
                <w:sz w:val="20"/>
              </w:rPr>
            </w:pPr>
          </w:p>
          <w:p w14:paraId="0DCDBC3F" w14:textId="77777777" w:rsidR="005048FA" w:rsidRPr="00CD300F" w:rsidRDefault="005048FA" w:rsidP="005048FA">
            <w:pPr>
              <w:pStyle w:val="TAL"/>
              <w:rPr>
                <w:ins w:id="472" w:author="Yushu Zhang" w:date="2021-09-23T08:57:00Z"/>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BB7F20" w14:textId="0B3E1EE8" w:rsidR="005048FA" w:rsidRPr="00CD300F" w:rsidRDefault="00160771" w:rsidP="005048FA">
            <w:pPr>
              <w:pStyle w:val="TAL"/>
              <w:rPr>
                <w:ins w:id="473" w:author="Yushu Zhang" w:date="2021-09-23T08:57:00Z"/>
                <w:rFonts w:cs="Arial"/>
                <w:sz w:val="20"/>
              </w:rPr>
            </w:pPr>
            <w:ins w:id="474" w:author="Apple" w:date="2021-09-26T12:17:00Z">
              <w:r>
                <w:rPr>
                  <w:rFonts w:cs="Arial"/>
                  <w:sz w:val="20"/>
                </w:rPr>
                <w:t>Optional</w:t>
              </w:r>
            </w:ins>
          </w:p>
        </w:tc>
      </w:tr>
      <w:tr w:rsidR="005048FA" w:rsidRPr="00CD300F" w14:paraId="6B3A04D2"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2F56DF" w14:textId="77777777" w:rsidR="005048FA" w:rsidRPr="00CD300F" w:rsidRDefault="005048FA" w:rsidP="005048FA">
            <w:pPr>
              <w:pStyle w:val="TAL"/>
              <w:rPr>
                <w:rFonts w:cs="Arial"/>
                <w:sz w:val="20"/>
                <w:lang w:eastAsia="ja-JP"/>
              </w:rPr>
            </w:pPr>
            <w:r w:rsidRPr="00CD300F">
              <w:rPr>
                <w:rFonts w:cs="Arial"/>
                <w:sz w:val="20"/>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249523" w14:textId="64DA1116" w:rsidR="005048FA" w:rsidRPr="00CD300F" w:rsidRDefault="005048FA" w:rsidP="005048FA">
            <w:pPr>
              <w:pStyle w:val="TAL"/>
              <w:rPr>
                <w:rFonts w:cs="Arial"/>
                <w:sz w:val="20"/>
                <w:lang w:eastAsia="ja-JP"/>
              </w:rPr>
            </w:pPr>
            <w:r>
              <w:rPr>
                <w:rFonts w:cs="Arial"/>
                <w:sz w:val="20"/>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7A1764" w14:textId="77777777" w:rsidR="005048FA" w:rsidRPr="00CD300F" w:rsidRDefault="005048FA" w:rsidP="005048FA">
            <w:pPr>
              <w:pStyle w:val="TAL"/>
              <w:rPr>
                <w:rFonts w:eastAsia="SimSun" w:cs="Arial"/>
                <w:sz w:val="20"/>
                <w:lang w:eastAsia="zh-CN"/>
              </w:rPr>
            </w:pPr>
            <w:r w:rsidRPr="00CD300F">
              <w:rPr>
                <w:rFonts w:eastAsia="SimSun" w:cs="Arial"/>
                <w:sz w:val="20"/>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E0093B" w14:textId="5DD865D1" w:rsidR="00C51EC1" w:rsidRPr="003334AD" w:rsidRDefault="003334AD" w:rsidP="003334AD">
            <w:pPr>
              <w:autoSpaceDE w:val="0"/>
              <w:autoSpaceDN w:val="0"/>
              <w:adjustRightInd w:val="0"/>
              <w:snapToGrid w:val="0"/>
              <w:spacing w:afterLines="50" w:after="120"/>
              <w:contextualSpacing/>
              <w:jc w:val="both"/>
              <w:rPr>
                <w:rFonts w:ascii="Arial" w:hAnsi="Arial" w:cs="Arial"/>
                <w:sz w:val="20"/>
              </w:rPr>
            </w:pPr>
            <w:ins w:id="475" w:author="Apple" w:date="2021-09-30T17:20:00Z">
              <w:r>
                <w:rPr>
                  <w:rFonts w:ascii="Arial" w:hAnsi="Arial" w:cs="Arial"/>
                  <w:sz w:val="20"/>
                </w:rPr>
                <w:t xml:space="preserve">1. </w:t>
              </w:r>
            </w:ins>
            <w:del w:id="476" w:author="Yushu Zhang" w:date="2021-09-23T09:06:00Z">
              <w:r w:rsidR="005048FA" w:rsidRPr="003334AD" w:rsidDel="000B507F">
                <w:rPr>
                  <w:rFonts w:ascii="Arial" w:hAnsi="Arial" w:cs="Arial"/>
                  <w:sz w:val="20"/>
                </w:rPr>
                <w:delText>Support of enhanced reporting for MPE mitigation (with SSBRI/CRI and associated P-MPR in PHR reporting)</w:delText>
              </w:r>
            </w:del>
            <w:ins w:id="477" w:author="Yushu Zhang" w:date="2021-09-23T09:06:00Z">
              <w:del w:id="478" w:author="Apple" w:date="2021-09-26T11:34:00Z">
                <w:r w:rsidR="000B507F" w:rsidRPr="003334AD" w:rsidDel="00C51EC1">
                  <w:rPr>
                    <w:rFonts w:ascii="Arial" w:hAnsi="Arial" w:cs="Arial"/>
                    <w:sz w:val="20"/>
                  </w:rPr>
                  <w:delText xml:space="preserve">1. </w:delText>
                </w:r>
              </w:del>
              <w:r w:rsidR="000B507F" w:rsidRPr="003334AD">
                <w:rPr>
                  <w:rFonts w:ascii="Arial" w:hAnsi="Arial" w:cs="Arial"/>
                  <w:sz w:val="20"/>
                </w:rPr>
                <w:t xml:space="preserve">Maximum number of </w:t>
              </w:r>
            </w:ins>
            <w:ins w:id="479" w:author="Yushu Zhang" w:date="2021-09-23T09:08:00Z">
              <w:r w:rsidR="000B507F" w:rsidRPr="003334AD">
                <w:rPr>
                  <w:rFonts w:ascii="Arial" w:hAnsi="Arial" w:cs="Arial"/>
                  <w:sz w:val="20"/>
                </w:rPr>
                <w:t>P-MPR</w:t>
              </w:r>
            </w:ins>
            <w:ins w:id="480" w:author="Yushu Zhang" w:date="2021-09-23T09:06:00Z">
              <w:r w:rsidR="000B507F" w:rsidRPr="003334AD">
                <w:rPr>
                  <w:rFonts w:ascii="Arial" w:hAnsi="Arial" w:cs="Arial"/>
                  <w:sz w:val="20"/>
                </w:rPr>
                <w:t xml:space="preserve"> in a MAC CE repor</w:t>
              </w:r>
            </w:ins>
            <w:ins w:id="481" w:author="Yushu Zhang" w:date="2021-09-23T09:07:00Z">
              <w:r w:rsidR="000B507F" w:rsidRPr="003334AD">
                <w:rPr>
                  <w:rFonts w:ascii="Arial" w:hAnsi="Arial" w:cs="Arial"/>
                  <w:sz w:val="20"/>
                </w:rPr>
                <w:t>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CEF53A" w14:textId="3C7F426A" w:rsidR="005048FA" w:rsidRPr="00CD300F" w:rsidRDefault="000B507F" w:rsidP="005048FA">
            <w:pPr>
              <w:pStyle w:val="TAL"/>
              <w:rPr>
                <w:rFonts w:cs="Arial"/>
                <w:sz w:val="20"/>
              </w:rPr>
            </w:pPr>
            <w:ins w:id="482" w:author="Yushu Zhang" w:date="2021-09-23T09:07:00Z">
              <w:del w:id="483" w:author="Apple" w:date="2021-09-27T08:01:00Z">
                <w:r w:rsidDel="003E3211">
                  <w:rPr>
                    <w:rFonts w:cs="Arial"/>
                    <w:sz w:val="20"/>
                  </w:rPr>
                  <w:delText>N/A.</w:delText>
                </w:r>
              </w:del>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A26EEA" w14:textId="268E09FD" w:rsidR="005048FA" w:rsidRPr="00CD300F" w:rsidRDefault="000B507F" w:rsidP="005048FA">
            <w:pPr>
              <w:pStyle w:val="TAL"/>
              <w:rPr>
                <w:rFonts w:eastAsia="SimSun" w:cs="Arial"/>
                <w:sz w:val="20"/>
                <w:lang w:eastAsia="zh-CN"/>
              </w:rPr>
            </w:pPr>
            <w:ins w:id="484" w:author="Yushu Zhang" w:date="2021-09-23T09:10: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5CD5D" w14:textId="518DB494" w:rsidR="005048FA" w:rsidRPr="00CD300F" w:rsidRDefault="00F64A37" w:rsidP="005048FA">
            <w:pPr>
              <w:pStyle w:val="TAL"/>
              <w:rPr>
                <w:rFonts w:cs="Arial"/>
                <w:sz w:val="20"/>
                <w:lang w:eastAsia="ja-JP"/>
              </w:rPr>
            </w:pPr>
            <w:ins w:id="485" w:author="Apple" w:date="2021-09-27T07:55:00Z">
              <w:r>
                <w:rPr>
                  <w:rFonts w:cs="Arial"/>
                  <w:sz w:val="20"/>
                  <w:lang w:eastAsia="ja-JP"/>
                </w:rPr>
                <w:t>N/A</w:t>
              </w:r>
            </w:ins>
            <w:ins w:id="486" w:author="Yushu Zhang" w:date="2021-09-23T09:07:00Z">
              <w:del w:id="487" w:author="Apple" w:date="2021-09-27T07:55:00Z">
                <w:r w:rsidR="000B507F" w:rsidDel="00F64A37">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245820" w14:textId="3D1C4AB9" w:rsidR="005048FA" w:rsidRPr="00CD300F" w:rsidRDefault="000B507F" w:rsidP="005048FA">
            <w:pPr>
              <w:pStyle w:val="TAL"/>
              <w:rPr>
                <w:rFonts w:eastAsia="SimSun" w:cs="Arial"/>
                <w:sz w:val="20"/>
                <w:lang w:eastAsia="zh-CN"/>
              </w:rPr>
            </w:pPr>
            <w:ins w:id="488" w:author="Yushu Zhang" w:date="2021-09-23T09:07:00Z">
              <w:r>
                <w:rPr>
                  <w:rFonts w:eastAsia="SimSun" w:cs="Arial"/>
                  <w:sz w:val="20"/>
                  <w:lang w:eastAsia="zh-CN"/>
                </w:rPr>
                <w:t>UE does not support beam-specific P-MPR report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55C0D4" w14:textId="5CF48E81" w:rsidR="005048FA" w:rsidRPr="00CD300F" w:rsidRDefault="000B507F" w:rsidP="005048FA">
            <w:pPr>
              <w:pStyle w:val="TAL"/>
              <w:rPr>
                <w:rFonts w:cs="Arial"/>
                <w:sz w:val="20"/>
                <w:lang w:eastAsia="ja-JP"/>
              </w:rPr>
            </w:pPr>
            <w:ins w:id="489" w:author="Yushu Zhang" w:date="2021-09-23T09:07: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372EF" w14:textId="2D0BCD8C" w:rsidR="005048FA" w:rsidRPr="00CD300F" w:rsidRDefault="000B507F" w:rsidP="005048FA">
            <w:pPr>
              <w:pStyle w:val="TAL"/>
              <w:rPr>
                <w:rFonts w:cs="Arial"/>
                <w:sz w:val="20"/>
              </w:rPr>
            </w:pPr>
            <w:ins w:id="490" w:author="Yushu Zhang" w:date="2021-09-23T09:07: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ED2693" w14:textId="3261170F" w:rsidR="005048FA" w:rsidRPr="00CD300F" w:rsidRDefault="000B507F" w:rsidP="005048FA">
            <w:pPr>
              <w:pStyle w:val="TAL"/>
              <w:rPr>
                <w:rFonts w:cs="Arial"/>
                <w:sz w:val="20"/>
              </w:rPr>
            </w:pPr>
            <w:ins w:id="491" w:author="Yushu Zhang" w:date="2021-09-23T09:11: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ED90AB" w14:textId="3532FB61" w:rsidR="005048FA" w:rsidRPr="00CD300F" w:rsidRDefault="000B507F" w:rsidP="005048FA">
            <w:pPr>
              <w:pStyle w:val="TAL"/>
              <w:rPr>
                <w:rFonts w:cs="Arial"/>
                <w:sz w:val="20"/>
                <w:lang w:eastAsia="ja-JP"/>
              </w:rPr>
            </w:pPr>
            <w:ins w:id="492" w:author="Yushu Zhang" w:date="2021-09-23T09:11:00Z">
              <w:r>
                <w:rPr>
                  <w:rFonts w:cs="Arial"/>
                  <w:sz w:val="20"/>
                </w:rPr>
                <w:t>FR2 only</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4F599D" w14:textId="03D9CAB6" w:rsidR="00255F56" w:rsidRDefault="000B507F" w:rsidP="000B507F">
            <w:pPr>
              <w:pStyle w:val="TAL"/>
              <w:rPr>
                <w:ins w:id="493" w:author="Yushu Zhang" w:date="2021-09-23T09:07:00Z"/>
                <w:rFonts w:cs="Arial"/>
                <w:sz w:val="20"/>
              </w:rPr>
            </w:pPr>
            <w:ins w:id="494" w:author="Yushu Zhang" w:date="2021-09-23T09:07:00Z">
              <w:del w:id="495" w:author="Apple" w:date="2021-09-27T08:05:00Z">
                <w:r w:rsidDel="00454230">
                  <w:rPr>
                    <w:rFonts w:cs="Arial"/>
                    <w:sz w:val="20"/>
                  </w:rPr>
                  <w:delText>Component-</w:delText>
                </w:r>
              </w:del>
            </w:ins>
            <w:ins w:id="496" w:author="Apple" w:date="2021-09-27T08:05:00Z">
              <w:r w:rsidR="00454230">
                <w:rPr>
                  <w:rFonts w:cs="Arial"/>
                  <w:sz w:val="20"/>
                </w:rPr>
                <w:t xml:space="preserve">Component </w:t>
              </w:r>
            </w:ins>
            <w:ins w:id="497" w:author="Yushu Zhang" w:date="2021-09-23T09:07:00Z">
              <w:r>
                <w:rPr>
                  <w:rFonts w:cs="Arial"/>
                  <w:sz w:val="20"/>
                </w:rPr>
                <w:t xml:space="preserve">1: </w:t>
              </w:r>
              <w:r w:rsidRPr="00CD300F">
                <w:rPr>
                  <w:rFonts w:cs="Arial"/>
                  <w:sz w:val="20"/>
                </w:rPr>
                <w:t>{</w:t>
              </w:r>
              <w:r>
                <w:rPr>
                  <w:rFonts w:cs="Arial"/>
                  <w:sz w:val="20"/>
                </w:rPr>
                <w:t>1, 2, 3, 4}</w:t>
              </w:r>
            </w:ins>
          </w:p>
          <w:p w14:paraId="35D3E3F6" w14:textId="41191D0F" w:rsidR="005048FA" w:rsidRPr="00CD300F" w:rsidRDefault="005048FA" w:rsidP="005048FA">
            <w:pPr>
              <w:pStyle w:val="TAL"/>
              <w:rPr>
                <w:rFonts w:cs="Arial"/>
                <w:sz w:val="20"/>
              </w:rPr>
            </w:pPr>
            <w:del w:id="498" w:author="Yushu Zhang" w:date="2021-09-23T09:07:00Z">
              <w:r w:rsidRPr="00CD300F" w:rsidDel="000B507F">
                <w:rPr>
                  <w:rFonts w:cs="Arial"/>
                  <w:sz w:val="20"/>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D2751" w14:textId="77777777" w:rsidR="005048FA" w:rsidRPr="00CD300F" w:rsidRDefault="005048FA" w:rsidP="005048FA">
            <w:pPr>
              <w:pStyle w:val="TAL"/>
              <w:rPr>
                <w:rFonts w:cs="Arial"/>
                <w:sz w:val="20"/>
              </w:rPr>
            </w:pPr>
            <w:r w:rsidRPr="00CD300F">
              <w:rPr>
                <w:rFonts w:cs="Arial"/>
                <w:sz w:val="20"/>
              </w:rPr>
              <w:t>Optional</w:t>
            </w:r>
          </w:p>
        </w:tc>
      </w:tr>
      <w:tr w:rsidR="005048FA" w:rsidRPr="00CD300F" w14:paraId="19A7302F"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D7E78C" w14:textId="77777777" w:rsidR="005048FA" w:rsidRPr="00CD300F" w:rsidRDefault="005048FA" w:rsidP="005048FA">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DAB80F" w14:textId="4557B2F5" w:rsidR="005048FA" w:rsidRPr="00CD300F" w:rsidRDefault="005048FA" w:rsidP="005048FA">
            <w:pPr>
              <w:pStyle w:val="TAL"/>
              <w:rPr>
                <w:rFonts w:cs="Arial"/>
                <w:sz w:val="20"/>
                <w:lang w:eastAsia="ja-JP"/>
              </w:rPr>
            </w:pPr>
            <w:r>
              <w:rPr>
                <w:rFonts w:cs="Arial"/>
                <w:sz w:val="20"/>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D3D4E4" w14:textId="77777777" w:rsidR="005048FA" w:rsidRPr="00CD300F" w:rsidRDefault="005048FA" w:rsidP="005048FA">
            <w:pPr>
              <w:pStyle w:val="TAL"/>
              <w:rPr>
                <w:rFonts w:eastAsia="SimSun" w:cs="Arial"/>
                <w:sz w:val="20"/>
                <w:lang w:eastAsia="zh-CN"/>
              </w:rPr>
            </w:pPr>
            <w:r w:rsidRPr="00CD300F">
              <w:rPr>
                <w:rFonts w:eastAsia="SimSun" w:cs="Arial"/>
                <w:sz w:val="20"/>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9B0692" w14:textId="77777777" w:rsidR="005048FA" w:rsidRPr="00CD300F" w:rsidRDefault="005048FA" w:rsidP="005048FA">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[depending on agreement]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57DD6A" w14:textId="77777777" w:rsidR="005048FA" w:rsidRPr="00CD300F" w:rsidRDefault="005048FA" w:rsidP="005048FA">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D60533" w14:textId="77777777" w:rsidR="005048FA" w:rsidRPr="00CD300F" w:rsidRDefault="005048FA" w:rsidP="005048FA">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23943" w14:textId="77777777" w:rsidR="005048FA" w:rsidRPr="00CD300F" w:rsidRDefault="005048FA" w:rsidP="005048FA">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ABA0F9" w14:textId="77777777" w:rsidR="005048FA" w:rsidRPr="00CD300F" w:rsidRDefault="005048FA" w:rsidP="005048FA">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4B3DEF" w14:textId="77777777" w:rsidR="005048FA" w:rsidRPr="00CD300F" w:rsidRDefault="005048FA" w:rsidP="005048FA">
            <w:pPr>
              <w:pStyle w:val="TAL"/>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93CC9F" w14:textId="77777777" w:rsidR="005048FA" w:rsidRPr="00CD300F" w:rsidRDefault="005048FA" w:rsidP="005048FA">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1DBE96" w14:textId="77777777" w:rsidR="005048FA" w:rsidRPr="00CD300F" w:rsidRDefault="005048FA" w:rsidP="005048FA">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255DA1" w14:textId="77777777" w:rsidR="005048FA" w:rsidRPr="00CD300F" w:rsidRDefault="005048FA" w:rsidP="005048FA">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85BADD" w14:textId="77777777" w:rsidR="005048FA" w:rsidRPr="00CD300F" w:rsidRDefault="005048FA" w:rsidP="005048FA">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E6DCD" w14:textId="77777777" w:rsidR="005048FA" w:rsidRPr="00CD300F" w:rsidRDefault="005048FA" w:rsidP="005048FA">
            <w:pPr>
              <w:pStyle w:val="TAL"/>
              <w:rPr>
                <w:rFonts w:cs="Arial"/>
                <w:sz w:val="20"/>
              </w:rPr>
            </w:pPr>
            <w:r w:rsidRPr="00CD300F">
              <w:rPr>
                <w:rFonts w:cs="Arial"/>
                <w:sz w:val="20"/>
              </w:rPr>
              <w:t>Optional</w:t>
            </w:r>
          </w:p>
        </w:tc>
      </w:tr>
      <w:tr w:rsidR="005048FA" w:rsidRPr="00CD300F" w14:paraId="27EA234A"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04554" w14:textId="77777777" w:rsidR="005048FA" w:rsidRPr="00CD300F" w:rsidRDefault="005048FA" w:rsidP="005048FA">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A08194" w14:textId="5AD714E7" w:rsidR="005048FA" w:rsidRPr="00CD300F" w:rsidRDefault="005048FA" w:rsidP="005048FA">
            <w:pPr>
              <w:pStyle w:val="TAL"/>
              <w:rPr>
                <w:rFonts w:cs="Arial"/>
                <w:sz w:val="20"/>
                <w:lang w:eastAsia="ja-JP"/>
              </w:rPr>
            </w:pPr>
            <w:r>
              <w:rPr>
                <w:rFonts w:cs="Arial"/>
                <w:sz w:val="20"/>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97F158" w14:textId="77777777" w:rsidR="005048FA" w:rsidRPr="00CD300F" w:rsidRDefault="005048FA" w:rsidP="005048FA">
            <w:pPr>
              <w:pStyle w:val="TAL"/>
              <w:rPr>
                <w:rFonts w:eastAsia="Malgun Gothic" w:cs="Arial"/>
                <w:sz w:val="20"/>
                <w:lang w:eastAsia="ko-KR"/>
              </w:rPr>
            </w:pPr>
            <w:r w:rsidRPr="00CD300F">
              <w:rPr>
                <w:rFonts w:eastAsia="Malgun Gothic" w:cs="Arial"/>
                <w:sz w:val="20"/>
                <w:lang w:eastAsia="ko-KR"/>
              </w:rPr>
              <w:t>Multi-TRP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1289FF" w14:textId="77777777" w:rsidR="005048FA" w:rsidRPr="00CD300F" w:rsidRDefault="005048FA" w:rsidP="005048FA">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1. </w:t>
            </w:r>
            <w:r w:rsidRPr="00CD300F">
              <w:rPr>
                <w:rFonts w:ascii="Arial" w:eastAsia="Malgun Gothic" w:hAnsi="Arial" w:cs="Arial" w:hint="eastAsia"/>
                <w:sz w:val="20"/>
                <w:lang w:eastAsia="ko-KR"/>
              </w:rPr>
              <w:t>Sup</w:t>
            </w:r>
            <w:r w:rsidRPr="00CD300F">
              <w:rPr>
                <w:rFonts w:ascii="Arial" w:eastAsia="Malgun Gothic" w:hAnsi="Arial" w:cs="Arial"/>
                <w:sz w:val="20"/>
                <w:lang w:eastAsia="ko-KR"/>
              </w:rPr>
              <w:t>port of PDCCH repetition (based on two linked SS sets associated with corresponding CORESETs)</w:t>
            </w:r>
          </w:p>
          <w:p w14:paraId="0344CAFD" w14:textId="77777777" w:rsidR="005048FA" w:rsidRPr="00CD300F" w:rsidRDefault="005048FA" w:rsidP="005048FA">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2. </w:t>
            </w:r>
            <w:r w:rsidRPr="00CD300F">
              <w:rPr>
                <w:rFonts w:ascii="Arial" w:eastAsia="Malgun Gothic" w:hAnsi="Arial" w:cs="Arial" w:hint="eastAsia"/>
                <w:sz w:val="20"/>
                <w:lang w:eastAsia="ko-KR"/>
              </w:rPr>
              <w:t>Sup</w:t>
            </w:r>
            <w:r w:rsidRPr="00CD300F">
              <w:rPr>
                <w:rFonts w:ascii="Arial" w:eastAsia="Malgun Gothic" w:hAnsi="Arial" w:cs="Arial"/>
                <w:sz w:val="20"/>
                <w:lang w:eastAsia="ko-KR"/>
              </w:rPr>
              <w:t>port of reporting one [or more] number(s) as required number of BDs for the two PDCCH candidates</w:t>
            </w:r>
          </w:p>
          <w:p w14:paraId="012C0D1A" w14:textId="77777777" w:rsidR="005048FA" w:rsidRPr="00CD300F" w:rsidRDefault="005048FA" w:rsidP="005048FA">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 xml:space="preserve">3. </w:t>
            </w:r>
            <w:r w:rsidRPr="00CD300F">
              <w:rPr>
                <w:rFonts w:ascii="Arial" w:eastAsia="Malgun Gothic" w:hAnsi="Arial" w:cs="Arial"/>
                <w:sz w:val="20"/>
                <w:lang w:eastAsia="ko-KR"/>
              </w:rPr>
              <w:t>Support of whether the individual candidate is monitored or not when one of the linked PDCCH candidates uses the same set of CCEs as an individual (unlinked) PDCCH candidate, and they both are associated with the same DCI size, scrambling, and CORESET</w:t>
            </w:r>
          </w:p>
          <w:p w14:paraId="11FF52FA" w14:textId="3971C693" w:rsidR="005048FA" w:rsidRPr="00CD300F" w:rsidRDefault="005048FA" w:rsidP="005048FA">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4. </w:t>
            </w:r>
            <w:ins w:id="499" w:author="Apple" w:date="2021-09-26T12:20:00Z">
              <w:r w:rsidR="0026642A">
                <w:rPr>
                  <w:rFonts w:ascii="Arial" w:eastAsia="Malgun Gothic" w:hAnsi="Arial" w:cs="Arial"/>
                  <w:sz w:val="20"/>
                  <w:lang w:eastAsia="ko-KR"/>
                </w:rPr>
                <w:t xml:space="preserve">Support </w:t>
              </w:r>
            </w:ins>
            <w:ins w:id="500" w:author="Apple" w:date="2021-09-26T12:21:00Z">
              <w:r w:rsidR="000C528A">
                <w:rPr>
                  <w:rFonts w:ascii="Arial" w:eastAsia="Malgun Gothic" w:hAnsi="Arial" w:cs="Arial"/>
                  <w:sz w:val="20"/>
                  <w:lang w:eastAsia="ko-KR"/>
                </w:rPr>
                <w:t>m</w:t>
              </w:r>
              <w:r w:rsidR="000C528A" w:rsidRPr="000C528A">
                <w:rPr>
                  <w:rFonts w:ascii="Arial" w:eastAsia="Malgun Gothic" w:hAnsi="Arial" w:cs="Arial"/>
                  <w:sz w:val="20"/>
                  <w:lang w:eastAsia="ko-KR"/>
                </w:rPr>
                <w:t xml:space="preserve">ax number of </w:t>
              </w:r>
            </w:ins>
            <w:ins w:id="501" w:author="Apple" w:date="2021-09-26T12:44:00Z">
              <w:r w:rsidR="00107075" w:rsidRPr="000C528A">
                <w:rPr>
                  <w:rFonts w:ascii="Arial" w:eastAsia="Malgun Gothic" w:hAnsi="Arial" w:cs="Arial"/>
                  <w:sz w:val="20"/>
                  <w:lang w:eastAsia="ko-KR"/>
                </w:rPr>
                <w:t>overlaps</w:t>
              </w:r>
            </w:ins>
            <w:ins w:id="502" w:author="Apple" w:date="2021-09-26T12:21:00Z">
              <w:r w:rsidR="000C528A" w:rsidRPr="000C528A">
                <w:rPr>
                  <w:rFonts w:ascii="Arial" w:eastAsia="Malgun Gothic" w:hAnsi="Arial" w:cs="Arial"/>
                  <w:sz w:val="20"/>
                  <w:lang w:eastAsia="ko-KR"/>
                </w:rPr>
                <w:t xml:space="preserve"> when one of the linked PDCCH candidates uses the same set of CCEs as an individual (unlinked) PDCCH candidate</w:t>
              </w:r>
              <w:r w:rsidR="00531525">
                <w:rPr>
                  <w:rFonts w:ascii="Arial" w:eastAsia="Malgun Gothic" w:hAnsi="Arial" w:cs="Arial"/>
                  <w:sz w:val="20"/>
                  <w:lang w:eastAsia="ko-KR"/>
                </w:rPr>
                <w:t xml:space="preserve"> per scheduling component carrier</w:t>
              </w:r>
            </w:ins>
            <w:del w:id="503" w:author="Yushu Zhang" w:date="2021-09-23T09:12:00Z">
              <w:r w:rsidRPr="00CD300F" w:rsidDel="000B507F">
                <w:rPr>
                  <w:rFonts w:ascii="Arial" w:eastAsia="Malgun Gothic" w:hAnsi="Arial" w:cs="Arial"/>
                  <w:sz w:val="20"/>
                  <w:lang w:eastAsia="ko-KR"/>
                </w:rPr>
                <w:delText>Maximum number of such overlaps in 3</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1EF199" w14:textId="2E7AEA67" w:rsidR="005048FA" w:rsidRPr="00CD300F" w:rsidRDefault="000B507F" w:rsidP="005048FA">
            <w:pPr>
              <w:pStyle w:val="TAL"/>
              <w:rPr>
                <w:rFonts w:cs="Arial"/>
                <w:sz w:val="20"/>
              </w:rPr>
            </w:pPr>
            <w:ins w:id="504" w:author="Yushu Zhang" w:date="2021-09-23T09:10:00Z">
              <w:del w:id="505" w:author="Apple" w:date="2021-09-27T08:01:00Z">
                <w:r w:rsidDel="003E3211">
                  <w:rPr>
                    <w:rFonts w:cs="Arial"/>
                    <w:sz w:val="20"/>
                  </w:rPr>
                  <w:delText>N/A.</w:delText>
                </w:r>
              </w:del>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272473" w14:textId="3D3BA0AB" w:rsidR="005048FA" w:rsidRPr="00CD300F" w:rsidRDefault="000B507F" w:rsidP="005048FA">
            <w:pPr>
              <w:pStyle w:val="TAL"/>
              <w:rPr>
                <w:rFonts w:eastAsia="SimSun" w:cs="Arial"/>
                <w:sz w:val="20"/>
                <w:lang w:eastAsia="zh-CN"/>
              </w:rPr>
            </w:pPr>
            <w:ins w:id="506" w:author="Yushu Zhang" w:date="2021-09-23T09:10: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E1FB6" w14:textId="3D763197" w:rsidR="005048FA" w:rsidRPr="00CD300F" w:rsidRDefault="00F64A37" w:rsidP="005048FA">
            <w:pPr>
              <w:pStyle w:val="TAL"/>
              <w:rPr>
                <w:rFonts w:cs="Arial"/>
                <w:sz w:val="20"/>
                <w:lang w:eastAsia="ja-JP"/>
              </w:rPr>
            </w:pPr>
            <w:ins w:id="507" w:author="Apple" w:date="2021-09-27T07:55:00Z">
              <w:r>
                <w:rPr>
                  <w:rFonts w:cs="Arial"/>
                  <w:sz w:val="20"/>
                  <w:lang w:eastAsia="ja-JP"/>
                </w:rPr>
                <w:t>N/A</w:t>
              </w:r>
            </w:ins>
            <w:ins w:id="508" w:author="Yushu Zhang" w:date="2021-09-23T09:11:00Z">
              <w:del w:id="509" w:author="Apple" w:date="2021-09-27T07:55:00Z">
                <w:r w:rsidR="000B507F" w:rsidDel="00F64A37">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033D32" w14:textId="7DF567B6" w:rsidR="005048FA" w:rsidRPr="00CD300F" w:rsidRDefault="000B507F" w:rsidP="005048FA">
            <w:pPr>
              <w:pStyle w:val="TAL"/>
              <w:rPr>
                <w:rFonts w:eastAsia="SimSun" w:cs="Arial"/>
                <w:sz w:val="20"/>
                <w:lang w:eastAsia="zh-CN"/>
              </w:rPr>
            </w:pPr>
            <w:ins w:id="510" w:author="Yushu Zhang" w:date="2021-09-23T09:11:00Z">
              <w:r>
                <w:rPr>
                  <w:rFonts w:eastAsia="SimSun" w:cs="Arial"/>
                  <w:sz w:val="20"/>
                  <w:lang w:eastAsia="zh-CN"/>
                </w:rPr>
                <w:t>UE does not support mTRP PDCCH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F63DC" w14:textId="4738FFE6" w:rsidR="005048FA" w:rsidRPr="00CD300F" w:rsidRDefault="000B507F" w:rsidP="005048FA">
            <w:pPr>
              <w:pStyle w:val="TAL"/>
              <w:rPr>
                <w:rFonts w:cs="Arial"/>
                <w:sz w:val="20"/>
                <w:lang w:eastAsia="ja-JP"/>
              </w:rPr>
            </w:pPr>
            <w:ins w:id="511" w:author="Yushu Zhang" w:date="2021-09-23T09:11: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6A759" w14:textId="70BDEF25" w:rsidR="005048FA" w:rsidRPr="00CD300F" w:rsidRDefault="000B507F" w:rsidP="005048FA">
            <w:pPr>
              <w:pStyle w:val="TAL"/>
              <w:rPr>
                <w:rFonts w:cs="Arial"/>
                <w:sz w:val="20"/>
              </w:rPr>
            </w:pPr>
            <w:ins w:id="512" w:author="Yushu Zhang" w:date="2021-09-23T09:11: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3EAC30" w14:textId="418C616B" w:rsidR="005048FA" w:rsidRPr="00CD300F" w:rsidRDefault="000B507F" w:rsidP="005048FA">
            <w:pPr>
              <w:pStyle w:val="TAL"/>
              <w:rPr>
                <w:rFonts w:cs="Arial"/>
                <w:sz w:val="20"/>
              </w:rPr>
            </w:pPr>
            <w:ins w:id="513" w:author="Yushu Zhang" w:date="2021-09-23T09:11: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0A9BE" w14:textId="77777777" w:rsidR="005048FA" w:rsidRPr="00CD300F" w:rsidRDefault="005048FA" w:rsidP="005048FA">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5CC50D" w14:textId="097363EA" w:rsidR="005048FA" w:rsidRDefault="005048FA" w:rsidP="005048FA">
            <w:pPr>
              <w:pStyle w:val="TAL"/>
              <w:rPr>
                <w:ins w:id="514" w:author="Apple" w:date="2021-09-27T08:11:00Z"/>
                <w:rFonts w:cs="Arial"/>
                <w:sz w:val="20"/>
              </w:rPr>
            </w:pPr>
            <w:r w:rsidRPr="00CD300F">
              <w:rPr>
                <w:rFonts w:cs="Arial"/>
                <w:sz w:val="20"/>
              </w:rPr>
              <w:t>Component1: {Support, Not support}</w:t>
            </w:r>
          </w:p>
          <w:p w14:paraId="2ACCC12E" w14:textId="77777777" w:rsidR="00417840" w:rsidRPr="00CD300F" w:rsidRDefault="00417840" w:rsidP="005048FA">
            <w:pPr>
              <w:pStyle w:val="TAL"/>
              <w:rPr>
                <w:rFonts w:cs="Arial"/>
                <w:sz w:val="20"/>
              </w:rPr>
            </w:pPr>
          </w:p>
          <w:p w14:paraId="71005445" w14:textId="73BE02F6" w:rsidR="005048FA" w:rsidRDefault="005048FA" w:rsidP="005048FA">
            <w:pPr>
              <w:pStyle w:val="TAL"/>
              <w:rPr>
                <w:ins w:id="515" w:author="Apple" w:date="2021-09-27T08:11:00Z"/>
                <w:rFonts w:eastAsia="Malgun Gothic" w:cs="Arial"/>
                <w:sz w:val="20"/>
                <w:lang w:eastAsia="ko-KR"/>
              </w:rPr>
            </w:pPr>
            <w:r w:rsidRPr="00CD300F">
              <w:rPr>
                <w:rFonts w:cs="Arial"/>
                <w:sz w:val="20"/>
              </w:rPr>
              <w:t xml:space="preserve">Component2: </w:t>
            </w:r>
            <w:r w:rsidRPr="00CD300F">
              <w:rPr>
                <w:rFonts w:eastAsia="Malgun Gothic" w:cs="Arial"/>
                <w:sz w:val="20"/>
                <w:lang w:eastAsia="ko-KR"/>
              </w:rPr>
              <w:t>{2, 3</w:t>
            </w:r>
            <w:del w:id="516" w:author="Yushu Zhang" w:date="2021-09-23T09:12:00Z">
              <w:r w:rsidRPr="00CD300F" w:rsidDel="000B507F">
                <w:rPr>
                  <w:rFonts w:eastAsia="Malgun Gothic" w:cs="Arial"/>
                  <w:sz w:val="20"/>
                  <w:lang w:eastAsia="ko-KR"/>
                </w:rPr>
                <w:delText>, [{2,3}]</w:delText>
              </w:r>
            </w:del>
            <w:r w:rsidRPr="00CD300F">
              <w:rPr>
                <w:rFonts w:eastAsia="Malgun Gothic" w:cs="Arial"/>
                <w:sz w:val="20"/>
                <w:lang w:eastAsia="ko-KR"/>
              </w:rPr>
              <w:t>}</w:t>
            </w:r>
          </w:p>
          <w:p w14:paraId="5B84929F" w14:textId="77777777" w:rsidR="00417840" w:rsidRPr="00CD300F" w:rsidRDefault="00417840" w:rsidP="005048FA">
            <w:pPr>
              <w:pStyle w:val="TAL"/>
              <w:rPr>
                <w:rFonts w:eastAsia="Malgun Gothic" w:cs="Arial"/>
                <w:sz w:val="20"/>
                <w:lang w:eastAsia="ko-KR"/>
              </w:rPr>
            </w:pPr>
          </w:p>
          <w:p w14:paraId="34ADBF06" w14:textId="7AD32E36" w:rsidR="005048FA" w:rsidRDefault="005048FA" w:rsidP="005048FA">
            <w:pPr>
              <w:pStyle w:val="TAL"/>
              <w:rPr>
                <w:ins w:id="517" w:author="Apple" w:date="2021-09-27T08:11:00Z"/>
                <w:rFonts w:eastAsia="Malgun Gothic" w:cs="Arial"/>
                <w:sz w:val="20"/>
                <w:lang w:eastAsia="ko-KR"/>
              </w:rPr>
            </w:pPr>
            <w:r w:rsidRPr="00CD300F">
              <w:rPr>
                <w:rFonts w:eastAsia="Malgun Gothic" w:cs="Arial"/>
                <w:sz w:val="20"/>
                <w:lang w:eastAsia="ko-KR"/>
              </w:rPr>
              <w:t xml:space="preserve">Component3: </w:t>
            </w:r>
            <w:r w:rsidRPr="00CD300F">
              <w:rPr>
                <w:rFonts w:eastAsia="Malgun Gothic" w:cs="Arial" w:hint="eastAsia"/>
                <w:sz w:val="20"/>
                <w:lang w:eastAsia="ko-KR"/>
              </w:rPr>
              <w:t>{</w:t>
            </w:r>
            <w:r w:rsidRPr="00CD300F">
              <w:rPr>
                <w:rFonts w:eastAsia="Malgun Gothic" w:cs="Arial"/>
                <w:sz w:val="20"/>
                <w:lang w:eastAsia="ko-KR"/>
              </w:rPr>
              <w:t>monitored, not monitored</w:t>
            </w:r>
            <w:r w:rsidRPr="00CD300F">
              <w:rPr>
                <w:rFonts w:eastAsia="Malgun Gothic" w:cs="Arial" w:hint="eastAsia"/>
                <w:sz w:val="20"/>
                <w:lang w:eastAsia="ko-KR"/>
              </w:rPr>
              <w:t>}</w:t>
            </w:r>
          </w:p>
          <w:p w14:paraId="12A0D59D" w14:textId="77777777" w:rsidR="00417840" w:rsidRDefault="00417840" w:rsidP="005048FA">
            <w:pPr>
              <w:pStyle w:val="TAL"/>
              <w:rPr>
                <w:ins w:id="518" w:author="Apple" w:date="2021-09-26T12:21:00Z"/>
                <w:rFonts w:eastAsia="Malgun Gothic" w:cs="Arial"/>
                <w:sz w:val="20"/>
                <w:lang w:eastAsia="ko-KR"/>
              </w:rPr>
            </w:pPr>
          </w:p>
          <w:p w14:paraId="51128294" w14:textId="5D6128D4" w:rsidR="00CC1020" w:rsidRPr="00CD300F" w:rsidRDefault="00CC1020" w:rsidP="005048FA">
            <w:pPr>
              <w:pStyle w:val="TAL"/>
              <w:rPr>
                <w:rFonts w:eastAsia="Malgun Gothic" w:cs="Arial"/>
                <w:sz w:val="20"/>
                <w:lang w:eastAsia="ko-KR"/>
              </w:rPr>
            </w:pPr>
            <w:ins w:id="519" w:author="Apple" w:date="2021-09-26T12:21:00Z">
              <w:r>
                <w:rPr>
                  <w:rFonts w:eastAsia="Malgun Gothic" w:cs="Arial"/>
                  <w:sz w:val="20"/>
                  <w:lang w:eastAsia="ko-KR"/>
                </w:rPr>
                <w:t xml:space="preserve">Component4: </w:t>
              </w:r>
              <w:r w:rsidR="006376BC">
                <w:rPr>
                  <w:rFonts w:eastAsia="Malgun Gothic" w:cs="Arial"/>
                  <w:sz w:val="20"/>
                  <w:lang w:eastAsia="ko-KR"/>
                </w:rPr>
                <w:t xml:space="preserve">FFS candidate values </w:t>
              </w:r>
            </w:ins>
          </w:p>
          <w:p w14:paraId="088608A6" w14:textId="2C3FDB2B" w:rsidR="005048FA" w:rsidRPr="00CD300F" w:rsidRDefault="005048FA" w:rsidP="005048FA">
            <w:pPr>
              <w:pStyle w:val="TAL"/>
              <w:rPr>
                <w:rFonts w:eastAsia="Malgun Gothic" w:cs="Arial"/>
                <w:sz w:val="20"/>
                <w:lang w:eastAsia="ko-KR"/>
              </w:rPr>
            </w:pPr>
            <w:del w:id="520" w:author="Yushu Zhang" w:date="2021-09-23T09:12:00Z">
              <w:r w:rsidRPr="00CD300F" w:rsidDel="000B507F">
                <w:rPr>
                  <w:rFonts w:eastAsia="Malgun Gothic" w:cs="Arial"/>
                  <w:sz w:val="20"/>
                  <w:lang w:eastAsia="ko-KR"/>
                </w:rPr>
                <w:delText xml:space="preserve">Component4: </w:delText>
              </w:r>
              <w:r w:rsidDel="000B507F">
                <w:rPr>
                  <w:rFonts w:eastAsia="Malgun Gothic" w:cs="Arial"/>
                  <w:sz w:val="20"/>
                  <w:lang w:eastAsia="ko-KR"/>
                </w:rPr>
                <w:delText>details 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67603" w14:textId="77777777" w:rsidR="005048FA" w:rsidRPr="00CD300F" w:rsidRDefault="005048FA" w:rsidP="005048FA">
            <w:pPr>
              <w:pStyle w:val="TAL"/>
              <w:rPr>
                <w:rFonts w:cs="Arial"/>
                <w:sz w:val="20"/>
              </w:rPr>
            </w:pPr>
            <w:r w:rsidRPr="00CD300F">
              <w:rPr>
                <w:rFonts w:cs="Arial"/>
                <w:sz w:val="20"/>
              </w:rPr>
              <w:t>Optional</w:t>
            </w:r>
          </w:p>
        </w:tc>
      </w:tr>
      <w:tr w:rsidR="00745E8F" w:rsidRPr="00CD300F" w14:paraId="52E2449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588B53" w14:textId="77777777" w:rsidR="00745E8F" w:rsidRPr="00CD300F" w:rsidRDefault="00745E8F" w:rsidP="00745E8F">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5C6E5" w14:textId="4A87053E" w:rsidR="00745E8F" w:rsidRPr="00CD300F" w:rsidRDefault="00745E8F" w:rsidP="00745E8F">
            <w:pPr>
              <w:pStyle w:val="TAL"/>
              <w:rPr>
                <w:rFonts w:cs="Arial"/>
                <w:sz w:val="20"/>
                <w:lang w:eastAsia="ja-JP"/>
              </w:rPr>
            </w:pPr>
            <w:r>
              <w:rPr>
                <w:rFonts w:cs="Arial"/>
                <w:sz w:val="20"/>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0C0D91" w14:textId="77777777" w:rsidR="00745E8F" w:rsidRPr="00CD300F" w:rsidRDefault="00745E8F" w:rsidP="00745E8F">
            <w:pPr>
              <w:pStyle w:val="TAL"/>
              <w:rPr>
                <w:rFonts w:eastAsia="Malgun Gothic" w:cs="Arial"/>
                <w:sz w:val="20"/>
                <w:lang w:eastAsia="ko-KR"/>
              </w:rPr>
            </w:pPr>
            <w:r>
              <w:rPr>
                <w:rFonts w:eastAsia="Malgun Gothic" w:cs="Arial"/>
                <w:sz w:val="20"/>
                <w:lang w:eastAsia="ko-KR"/>
              </w:rPr>
              <w:t>Two QCL TypeD for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714D5D" w14:textId="77777777" w:rsidR="00745E8F" w:rsidRPr="00CD300F" w:rsidRDefault="00745E8F" w:rsidP="00745E8F">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Support of determining two QCL-TypeD for overlapping CORESETs in the same CC or for intra-band CA when UE is configured with PDCCH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1D2E3" w14:textId="68D31BB9" w:rsidR="00745E8F" w:rsidRPr="00CD300F" w:rsidRDefault="00745E8F" w:rsidP="00745E8F">
            <w:pPr>
              <w:pStyle w:val="TAL"/>
              <w:rPr>
                <w:rFonts w:cs="Arial"/>
                <w:sz w:val="20"/>
              </w:rPr>
            </w:pPr>
            <w:ins w:id="521" w:author="Yushu Zhang" w:date="2021-09-23T09:16:00Z">
              <w:r>
                <w:rPr>
                  <w:rFonts w:cs="Arial"/>
                  <w:sz w:val="20"/>
                </w:rPr>
                <w:t>23-2-1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F409BC" w14:textId="6BCCAF09" w:rsidR="00745E8F" w:rsidRPr="00CD300F" w:rsidRDefault="00745E8F" w:rsidP="00745E8F">
            <w:pPr>
              <w:pStyle w:val="TAL"/>
              <w:rPr>
                <w:rFonts w:eastAsia="SimSun" w:cs="Arial"/>
                <w:sz w:val="20"/>
                <w:lang w:eastAsia="zh-CN"/>
              </w:rPr>
            </w:pPr>
            <w:ins w:id="522" w:author="Yushu Zhang" w:date="2021-09-23T09:16: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63EC7" w14:textId="6568C1A8" w:rsidR="00745E8F" w:rsidRPr="00CD300F" w:rsidRDefault="00F64A37" w:rsidP="00745E8F">
            <w:pPr>
              <w:pStyle w:val="TAL"/>
              <w:rPr>
                <w:rFonts w:cs="Arial"/>
                <w:sz w:val="20"/>
                <w:lang w:eastAsia="ja-JP"/>
              </w:rPr>
            </w:pPr>
            <w:ins w:id="523" w:author="Apple" w:date="2021-09-27T07:55:00Z">
              <w:r>
                <w:rPr>
                  <w:rFonts w:cs="Arial"/>
                  <w:sz w:val="20"/>
                  <w:lang w:eastAsia="ja-JP"/>
                </w:rPr>
                <w:t>N/A</w:t>
              </w:r>
            </w:ins>
            <w:ins w:id="524" w:author="Yushu Zhang" w:date="2021-09-23T09:16:00Z">
              <w:del w:id="525" w:author="Apple" w:date="2021-09-27T07:55:00Z">
                <w:r w:rsidR="00745E8F" w:rsidDel="00F64A37">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4304BA" w14:textId="31315637" w:rsidR="00745E8F" w:rsidRPr="00CD300F" w:rsidRDefault="00745E8F" w:rsidP="00745E8F">
            <w:pPr>
              <w:pStyle w:val="TAL"/>
              <w:rPr>
                <w:rFonts w:eastAsia="SimSun" w:cs="Arial"/>
                <w:sz w:val="20"/>
                <w:lang w:eastAsia="zh-CN"/>
              </w:rPr>
            </w:pPr>
            <w:ins w:id="526" w:author="Yushu Zhang" w:date="2021-09-23T09:16:00Z">
              <w:r>
                <w:rPr>
                  <w:rFonts w:eastAsia="SimSun" w:cs="Arial"/>
                  <w:sz w:val="20"/>
                  <w:lang w:eastAsia="zh-CN"/>
                </w:rPr>
                <w:t>UE does not support two QCL-TypeD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192264" w14:textId="6BE33FD9" w:rsidR="00745E8F" w:rsidRPr="00CD300F" w:rsidRDefault="00745E8F" w:rsidP="00745E8F">
            <w:pPr>
              <w:pStyle w:val="TAL"/>
              <w:rPr>
                <w:rFonts w:cs="Arial"/>
                <w:sz w:val="20"/>
                <w:lang w:eastAsia="ja-JP"/>
              </w:rPr>
            </w:pPr>
            <w:ins w:id="527" w:author="Yushu Zhang" w:date="2021-09-23T09:16: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959D5" w14:textId="08154D37" w:rsidR="00745E8F" w:rsidRPr="00CD300F" w:rsidRDefault="00745E8F" w:rsidP="00745E8F">
            <w:pPr>
              <w:pStyle w:val="TAL"/>
              <w:rPr>
                <w:rFonts w:cs="Arial"/>
                <w:sz w:val="20"/>
              </w:rPr>
            </w:pPr>
            <w:ins w:id="528" w:author="Yushu Zhang" w:date="2021-09-23T09:16: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07EB77" w14:textId="343FE151" w:rsidR="00745E8F" w:rsidRPr="00CD300F" w:rsidRDefault="00745E8F" w:rsidP="00745E8F">
            <w:pPr>
              <w:pStyle w:val="TAL"/>
              <w:rPr>
                <w:rFonts w:cs="Arial"/>
                <w:sz w:val="20"/>
              </w:rPr>
            </w:pPr>
            <w:ins w:id="529" w:author="Yushu Zhang" w:date="2021-09-23T09:16: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E0F8B8" w14:textId="77777777" w:rsidR="00745E8F" w:rsidRPr="00CD300F" w:rsidRDefault="00745E8F" w:rsidP="00745E8F">
            <w:pPr>
              <w:pStyle w:val="TAL"/>
              <w:rPr>
                <w:rFonts w:cs="Arial"/>
                <w:sz w:val="20"/>
                <w:lang w:eastAsia="ja-JP"/>
              </w:rPr>
            </w:pPr>
            <w:r>
              <w:rPr>
                <w:rFonts w:cs="Arial"/>
                <w:sz w:val="20"/>
                <w:lang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B27612" w14:textId="77777777" w:rsidR="00745E8F" w:rsidRPr="00CD300F" w:rsidRDefault="00745E8F" w:rsidP="00745E8F">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87877" w14:textId="77777777" w:rsidR="00745E8F" w:rsidRPr="00CD300F" w:rsidRDefault="00745E8F" w:rsidP="00745E8F">
            <w:pPr>
              <w:pStyle w:val="TAL"/>
              <w:rPr>
                <w:rFonts w:cs="Arial"/>
                <w:sz w:val="20"/>
              </w:rPr>
            </w:pPr>
            <w:r w:rsidRPr="00CD300F">
              <w:rPr>
                <w:rFonts w:cs="Arial"/>
                <w:sz w:val="20"/>
              </w:rPr>
              <w:t>Optional</w:t>
            </w:r>
          </w:p>
        </w:tc>
      </w:tr>
      <w:tr w:rsidR="00745E8F" w:rsidRPr="00CD300F" w14:paraId="64CBFC1C"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6E737A" w14:textId="77777777" w:rsidR="00745E8F" w:rsidRPr="00CD300F" w:rsidRDefault="00745E8F" w:rsidP="00745E8F">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50FD9E" w14:textId="1314D5F8" w:rsidR="00745E8F" w:rsidRPr="00CD300F" w:rsidRDefault="00745E8F" w:rsidP="00745E8F">
            <w:pPr>
              <w:pStyle w:val="TAL"/>
              <w:rPr>
                <w:rFonts w:cs="Arial"/>
                <w:sz w:val="20"/>
                <w:lang w:eastAsia="ja-JP"/>
              </w:rPr>
            </w:pPr>
            <w:r>
              <w:rPr>
                <w:rFonts w:cs="Arial"/>
                <w:sz w:val="20"/>
                <w:lang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1E5843" w14:textId="77777777" w:rsidR="00745E8F" w:rsidRPr="00CD300F" w:rsidRDefault="00745E8F" w:rsidP="00745E8F">
            <w:pPr>
              <w:pStyle w:val="TAL"/>
              <w:rPr>
                <w:rFonts w:eastAsia="Malgun Gothic" w:cs="Arial"/>
                <w:sz w:val="20"/>
                <w:lang w:eastAsia="ko-KR"/>
              </w:rPr>
            </w:pPr>
            <w:r>
              <w:rPr>
                <w:rFonts w:eastAsia="Malgun Gothic" w:cs="Arial"/>
                <w:sz w:val="20"/>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2CCF38" w14:textId="77777777" w:rsidR="00745E8F" w:rsidRPr="00CD300F" w:rsidRDefault="00745E8F" w:rsidP="00745E8F">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1658C1" w14:textId="4EFE3378" w:rsidR="00745E8F" w:rsidRPr="00CD300F" w:rsidRDefault="00560215" w:rsidP="00745E8F">
            <w:pPr>
              <w:pStyle w:val="TAL"/>
              <w:rPr>
                <w:rFonts w:cs="Arial"/>
                <w:sz w:val="20"/>
              </w:rPr>
            </w:pPr>
            <w:ins w:id="530" w:author="Apple" w:date="2021-09-26T12:20:00Z">
              <w:r>
                <w:rPr>
                  <w:rFonts w:cs="Arial"/>
                  <w:sz w:val="20"/>
                </w:rPr>
                <w:t>23-2-1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57D3E9" w14:textId="0909668D" w:rsidR="00745E8F" w:rsidRPr="00CD300F" w:rsidRDefault="00560215" w:rsidP="00745E8F">
            <w:pPr>
              <w:pStyle w:val="TAL"/>
              <w:rPr>
                <w:rFonts w:eastAsia="SimSun" w:cs="Arial"/>
                <w:sz w:val="20"/>
                <w:lang w:eastAsia="zh-CN"/>
              </w:rPr>
            </w:pPr>
            <w:ins w:id="531" w:author="Apple" w:date="2021-09-26T12:20: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9456C" w14:textId="2F45CB2F" w:rsidR="00745E8F" w:rsidRPr="00CD300F" w:rsidRDefault="003E3211" w:rsidP="00745E8F">
            <w:pPr>
              <w:pStyle w:val="TAL"/>
              <w:rPr>
                <w:rFonts w:cs="Arial"/>
                <w:sz w:val="20"/>
                <w:lang w:eastAsia="ja-JP"/>
              </w:rPr>
            </w:pPr>
            <w:ins w:id="532" w:author="Apple" w:date="2021-09-27T08:01: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99076B" w14:textId="77777777" w:rsidR="00745E8F" w:rsidRPr="00CD300F" w:rsidRDefault="00745E8F" w:rsidP="00745E8F">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E5CC7" w14:textId="230E3213" w:rsidR="00745E8F" w:rsidRPr="00CD300F" w:rsidRDefault="00560215" w:rsidP="00745E8F">
            <w:pPr>
              <w:pStyle w:val="TAL"/>
              <w:rPr>
                <w:rFonts w:cs="Arial"/>
                <w:sz w:val="20"/>
                <w:lang w:eastAsia="ja-JP"/>
              </w:rPr>
            </w:pPr>
            <w:ins w:id="533" w:author="Apple" w:date="2021-09-26T12:20: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FA0E05" w14:textId="72A3BE3E" w:rsidR="00745E8F" w:rsidRPr="00CD300F" w:rsidRDefault="00560215" w:rsidP="00745E8F">
            <w:pPr>
              <w:pStyle w:val="TAL"/>
              <w:rPr>
                <w:rFonts w:cs="Arial"/>
                <w:sz w:val="20"/>
              </w:rPr>
            </w:pPr>
            <w:ins w:id="534" w:author="Apple" w:date="2021-09-26T12:20: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F8937C" w14:textId="0EC64B56" w:rsidR="00745E8F" w:rsidRPr="00CD300F" w:rsidRDefault="00560215" w:rsidP="00745E8F">
            <w:pPr>
              <w:pStyle w:val="TAL"/>
              <w:rPr>
                <w:rFonts w:cs="Arial"/>
                <w:sz w:val="20"/>
              </w:rPr>
            </w:pPr>
            <w:ins w:id="535" w:author="Apple" w:date="2021-09-26T12:20: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3EC254" w14:textId="77777777" w:rsidR="00745E8F" w:rsidRPr="00CD300F" w:rsidRDefault="00745E8F" w:rsidP="00745E8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B1F8E4" w14:textId="77777777" w:rsidR="00745E8F" w:rsidRPr="00CD300F" w:rsidRDefault="00745E8F" w:rsidP="00745E8F">
            <w:pPr>
              <w:pStyle w:val="TAL"/>
              <w:rPr>
                <w:rFonts w:cs="Arial"/>
                <w:sz w:val="20"/>
              </w:rPr>
            </w:pPr>
            <w:r w:rsidRPr="00CD300F">
              <w:rPr>
                <w:rFonts w:cs="Arial"/>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A61DA5" w14:textId="77777777" w:rsidR="00745E8F" w:rsidRPr="00CD300F" w:rsidRDefault="00745E8F" w:rsidP="00745E8F">
            <w:pPr>
              <w:pStyle w:val="TAL"/>
              <w:rPr>
                <w:rFonts w:cs="Arial"/>
                <w:sz w:val="20"/>
              </w:rPr>
            </w:pPr>
            <w:r w:rsidRPr="00CD300F">
              <w:rPr>
                <w:rFonts w:cs="Arial"/>
                <w:sz w:val="20"/>
              </w:rPr>
              <w:t>Optional</w:t>
            </w:r>
          </w:p>
        </w:tc>
      </w:tr>
      <w:tr w:rsidR="00745E8F" w:rsidRPr="00CD300F" w14:paraId="51B6F9E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93AEB8" w14:textId="77777777" w:rsidR="00745E8F" w:rsidRPr="00CD300F" w:rsidRDefault="00745E8F" w:rsidP="00745E8F">
            <w:pPr>
              <w:pStyle w:val="TAL"/>
              <w:rPr>
                <w:rFonts w:cs="Arial"/>
                <w:sz w:val="20"/>
                <w:lang w:eastAsia="ja-JP"/>
              </w:rPr>
            </w:pPr>
            <w:r w:rsidRPr="00CD300F">
              <w:rPr>
                <w:rFonts w:cs="Arial"/>
                <w:sz w:val="20"/>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A27594" w14:textId="1AD4D4BA" w:rsidR="00745E8F" w:rsidRPr="00CD300F" w:rsidRDefault="00745E8F" w:rsidP="00745E8F">
            <w:pPr>
              <w:pStyle w:val="TAL"/>
              <w:rPr>
                <w:rFonts w:cs="Arial"/>
                <w:sz w:val="20"/>
                <w:lang w:eastAsia="ja-JP"/>
              </w:rPr>
            </w:pPr>
            <w:r>
              <w:rPr>
                <w:rFonts w:cs="Arial"/>
                <w:sz w:val="20"/>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5731A" w14:textId="77777777" w:rsidR="00745E8F" w:rsidRPr="00CD300F" w:rsidRDefault="00745E8F" w:rsidP="00745E8F">
            <w:pPr>
              <w:pStyle w:val="TAL"/>
              <w:rPr>
                <w:rFonts w:eastAsia="Malgun Gothic" w:cs="Arial"/>
                <w:sz w:val="20"/>
                <w:lang w:eastAsia="ko-KR"/>
              </w:rPr>
            </w:pPr>
            <w:r w:rsidRPr="00CD300F">
              <w:rPr>
                <w:rFonts w:eastAsia="Malgun Gothic" w:cs="Arial" w:hint="eastAsia"/>
                <w:sz w:val="20"/>
                <w:lang w:eastAsia="ko-KR"/>
              </w:rPr>
              <w:t>M</w:t>
            </w:r>
            <w:r w:rsidRPr="00CD300F">
              <w:rPr>
                <w:rFonts w:eastAsia="Malgun Gothic" w:cs="Arial"/>
                <w:sz w:val="20"/>
                <w:lang w:eastAsia="ko-KR"/>
              </w:rPr>
              <w:t>ulti-TRP PUSCH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9D848F" w14:textId="77777777" w:rsidR="00745E8F" w:rsidRPr="00CD300F" w:rsidRDefault="00745E8F" w:rsidP="00745E8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1. Supp</w:t>
            </w:r>
            <w:r w:rsidRPr="00CD300F">
              <w:rPr>
                <w:rFonts w:ascii="Arial" w:eastAsia="Malgun Gothic" w:hAnsi="Arial" w:cs="Arial"/>
                <w:sz w:val="20"/>
                <w:lang w:eastAsia="ko-KR"/>
              </w:rPr>
              <w:t>ort of multi-TRP PUSCH repetition (based on PUSCH repetition type A and B)</w:t>
            </w:r>
          </w:p>
          <w:p w14:paraId="1EF3532B" w14:textId="77777777" w:rsidR="00745E8F" w:rsidRPr="00CD300F" w:rsidRDefault="00745E8F" w:rsidP="00745E8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2.</w:t>
            </w:r>
            <w:r w:rsidRPr="00CD300F">
              <w:rPr>
                <w:rFonts w:ascii="Arial" w:eastAsia="Malgun Gothic" w:hAnsi="Arial" w:cs="Arial"/>
                <w:sz w:val="20"/>
                <w:lang w:eastAsia="ko-KR"/>
              </w:rPr>
              <w:t xml:space="preserve"> Support of cyclic mapping when the number of repetitions is larger than 2 for single DCI based M-TRP</w:t>
            </w:r>
            <w:r>
              <w:rPr>
                <w:rFonts w:ascii="Arial" w:eastAsia="Malgun Gothic" w:hAnsi="Arial" w:cs="Arial"/>
                <w:sz w:val="20"/>
                <w:lang w:eastAsia="ko-KR"/>
              </w:rPr>
              <w:t xml:space="preserve"> PUSCH repetition Type A and B,</w:t>
            </w:r>
          </w:p>
          <w:p w14:paraId="77CA5DC7" w14:textId="77777777" w:rsidR="00745E8F" w:rsidRPr="00CD300F" w:rsidRDefault="00745E8F" w:rsidP="00745E8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3. Support of second TPC field for per TRP closed-loop power control for PUSCH with DCI formats 0_1 / 0_2</w:t>
            </w:r>
          </w:p>
          <w:p w14:paraId="297C8E3C" w14:textId="77777777" w:rsidR="00745E8F" w:rsidRPr="00CD300F" w:rsidRDefault="00745E8F" w:rsidP="00745E8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4. Support of PHR reporting related to M-TRP PUSCH repetition (calculate two PHRs (at least corresponding to the CC that applies m-TRP PUSCH repetitions), each associated with a first PUSCH occasion to each TRP, and report two PHRs.)</w:t>
            </w:r>
          </w:p>
          <w:p w14:paraId="0652A511" w14:textId="77777777" w:rsidR="00745E8F" w:rsidRDefault="00745E8F" w:rsidP="00745E8F">
            <w:pPr>
              <w:autoSpaceDE w:val="0"/>
              <w:autoSpaceDN w:val="0"/>
              <w:adjustRightInd w:val="0"/>
              <w:snapToGrid w:val="0"/>
              <w:spacing w:afterLines="50" w:after="120"/>
              <w:contextualSpacing/>
              <w:jc w:val="both"/>
              <w:rPr>
                <w:ins w:id="536" w:author="Yushu Zhang" w:date="2021-09-23T09:18:00Z"/>
                <w:rFonts w:ascii="Arial" w:eastAsia="Malgun Gothic" w:hAnsi="Arial" w:cs="Arial"/>
                <w:sz w:val="20"/>
                <w:lang w:eastAsia="ko-KR"/>
              </w:rPr>
            </w:pPr>
            <w:r w:rsidRPr="00CD300F">
              <w:rPr>
                <w:rFonts w:ascii="Arial" w:eastAsia="Malgun Gothic" w:hAnsi="Arial" w:cs="Arial"/>
                <w:sz w:val="20"/>
                <w:lang w:eastAsia="ko-KR"/>
              </w:rPr>
              <w:t>5</w:t>
            </w:r>
            <w:r w:rsidRPr="00CD300F">
              <w:rPr>
                <w:rFonts w:ascii="Arial" w:eastAsia="Malgun Gothic" w:hAnsi="Arial" w:cs="Arial" w:hint="eastAsia"/>
                <w:sz w:val="20"/>
                <w:lang w:eastAsia="ko-KR"/>
              </w:rPr>
              <w:t xml:space="preserve">. </w:t>
            </w:r>
            <w:r w:rsidRPr="00CD300F">
              <w:rPr>
                <w:rFonts w:ascii="Arial" w:eastAsia="Malgun Gothic" w:hAnsi="Arial" w:cs="Arial"/>
                <w:sz w:val="20"/>
                <w:lang w:eastAsia="ko-KR"/>
              </w:rPr>
              <w:t>Support of CG PUSCH transmission towards M-TRPs using a single CG configuration (Use same beam mapping principals as dynamic grant PUSCH repetition scheme.)</w:t>
            </w:r>
          </w:p>
          <w:p w14:paraId="33492DCC" w14:textId="77777777" w:rsidR="00745E8F" w:rsidRDefault="00745E8F" w:rsidP="00745E8F">
            <w:pPr>
              <w:autoSpaceDE w:val="0"/>
              <w:autoSpaceDN w:val="0"/>
              <w:adjustRightInd w:val="0"/>
              <w:snapToGrid w:val="0"/>
              <w:spacing w:afterLines="50" w:after="120"/>
              <w:contextualSpacing/>
              <w:jc w:val="both"/>
              <w:rPr>
                <w:ins w:id="537" w:author="Yushu Zhang" w:date="2021-09-23T09:18:00Z"/>
                <w:rFonts w:ascii="Arial" w:eastAsia="Malgun Gothic" w:hAnsi="Arial" w:cs="Arial"/>
                <w:sz w:val="20"/>
                <w:lang w:eastAsia="ko-KR"/>
              </w:rPr>
            </w:pPr>
            <w:ins w:id="538" w:author="Yushu Zhang" w:date="2021-09-23T09:18:00Z">
              <w:r>
                <w:rPr>
                  <w:rFonts w:ascii="Arial" w:eastAsia="Malgun Gothic" w:hAnsi="Arial" w:cs="Arial"/>
                  <w:sz w:val="20"/>
                  <w:lang w:eastAsia="ko-KR"/>
                </w:rPr>
                <w:t>6. Support of A-CSI report on two PUSCH repetitions</w:t>
              </w:r>
            </w:ins>
          </w:p>
          <w:p w14:paraId="1C104037" w14:textId="77777777" w:rsidR="00745E8F" w:rsidRDefault="00745E8F" w:rsidP="00745E8F">
            <w:pPr>
              <w:autoSpaceDE w:val="0"/>
              <w:autoSpaceDN w:val="0"/>
              <w:adjustRightInd w:val="0"/>
              <w:snapToGrid w:val="0"/>
              <w:spacing w:afterLines="50" w:after="120"/>
              <w:contextualSpacing/>
              <w:jc w:val="both"/>
              <w:rPr>
                <w:ins w:id="539" w:author="Apple" w:date="2021-09-26T12:31:00Z"/>
                <w:rFonts w:ascii="Arial" w:eastAsia="Malgun Gothic" w:hAnsi="Arial" w:cs="Arial"/>
                <w:sz w:val="20"/>
                <w:lang w:eastAsia="ko-KR"/>
              </w:rPr>
            </w:pPr>
            <w:ins w:id="540" w:author="Yushu Zhang" w:date="2021-09-23T09:18:00Z">
              <w:r>
                <w:rPr>
                  <w:rFonts w:ascii="Arial" w:eastAsia="Malgun Gothic" w:hAnsi="Arial" w:cs="Arial"/>
                  <w:sz w:val="20"/>
                  <w:lang w:eastAsia="ko-KR"/>
                </w:rPr>
                <w:t>7. Support of SP-CSI report on two PUSCH repetitions</w:t>
              </w:r>
            </w:ins>
          </w:p>
          <w:p w14:paraId="59C98CF6" w14:textId="77777777" w:rsidR="006742D3" w:rsidRDefault="006742D3" w:rsidP="00745E8F">
            <w:pPr>
              <w:autoSpaceDE w:val="0"/>
              <w:autoSpaceDN w:val="0"/>
              <w:adjustRightInd w:val="0"/>
              <w:snapToGrid w:val="0"/>
              <w:spacing w:afterLines="50" w:after="120"/>
              <w:contextualSpacing/>
              <w:jc w:val="both"/>
              <w:rPr>
                <w:ins w:id="541" w:author="Apple" w:date="2021-09-27T08:03:00Z"/>
                <w:rFonts w:ascii="Arial" w:eastAsia="Malgun Gothic" w:hAnsi="Arial" w:cs="Arial"/>
                <w:sz w:val="20"/>
                <w:lang w:eastAsia="ko-KR"/>
              </w:rPr>
            </w:pPr>
            <w:ins w:id="542" w:author="Apple" w:date="2021-09-26T12:31:00Z">
              <w:r>
                <w:rPr>
                  <w:rFonts w:ascii="Arial" w:eastAsia="Malgun Gothic" w:hAnsi="Arial" w:cs="Arial"/>
                  <w:sz w:val="20"/>
                  <w:lang w:eastAsia="ko-KR"/>
                </w:rPr>
                <w:t>8: S</w:t>
              </w:r>
              <w:r w:rsidRPr="006742D3">
                <w:rPr>
                  <w:rFonts w:ascii="Arial" w:eastAsia="Malgun Gothic" w:hAnsi="Arial" w:cs="Arial"/>
                  <w:sz w:val="20"/>
                  <w:lang w:eastAsia="ko-KR"/>
                </w:rPr>
                <w:t>upport dynamic switching between multi-TRP PUSCH scheme and single-TRP PUSCH transmissio</w:t>
              </w:r>
              <w:r w:rsidR="00B6525E">
                <w:rPr>
                  <w:rFonts w:ascii="Arial" w:eastAsia="Malgun Gothic" w:hAnsi="Arial" w:cs="Arial"/>
                  <w:sz w:val="20"/>
                  <w:lang w:eastAsia="ko-KR"/>
                </w:rPr>
                <w:t>n</w:t>
              </w:r>
            </w:ins>
          </w:p>
          <w:p w14:paraId="2A695FDA" w14:textId="2BD70D64" w:rsidR="00646B7E" w:rsidRPr="00CD300F" w:rsidRDefault="00646B7E" w:rsidP="00745E8F">
            <w:pPr>
              <w:autoSpaceDE w:val="0"/>
              <w:autoSpaceDN w:val="0"/>
              <w:adjustRightInd w:val="0"/>
              <w:snapToGrid w:val="0"/>
              <w:spacing w:afterLines="50" w:after="120"/>
              <w:contextualSpacing/>
              <w:jc w:val="both"/>
              <w:rPr>
                <w:rFonts w:ascii="Arial" w:eastAsia="Malgun Gothic" w:hAnsi="Arial" w:cs="Arial"/>
                <w:sz w:val="20"/>
                <w:lang w:eastAsia="ko-KR"/>
              </w:rPr>
            </w:pPr>
            <w:ins w:id="543" w:author="Apple" w:date="2021-09-27T08:03:00Z">
              <w:r>
                <w:rPr>
                  <w:rFonts w:ascii="Arial" w:eastAsia="Malgun Gothic" w:hAnsi="Arial" w:cs="Arial"/>
                  <w:sz w:val="20"/>
                  <w:lang w:eastAsia="ko-KR"/>
                </w:rPr>
                <w:t xml:space="preserve">9: Support PUSCH operations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8EEFAF" w14:textId="7923C3E8" w:rsidR="00745E8F" w:rsidRPr="00CD300F" w:rsidRDefault="00745E8F" w:rsidP="00745E8F">
            <w:pPr>
              <w:pStyle w:val="TAL"/>
              <w:rPr>
                <w:rFonts w:cs="Arial"/>
                <w:sz w:val="20"/>
              </w:rPr>
            </w:pPr>
            <w:ins w:id="544" w:author="Yushu Zhang" w:date="2021-09-23T09:17:00Z">
              <w:del w:id="545" w:author="Apple" w:date="2021-09-27T08:01:00Z">
                <w:r w:rsidDel="003E3211">
                  <w:rPr>
                    <w:rFonts w:cs="Arial"/>
                    <w:sz w:val="20"/>
                  </w:rPr>
                  <w:delText>N/A.</w:delText>
                </w:r>
              </w:del>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8DDCF9" w14:textId="1508F87F" w:rsidR="00745E8F" w:rsidRPr="00CD300F" w:rsidRDefault="00745E8F" w:rsidP="00745E8F">
            <w:pPr>
              <w:pStyle w:val="TAL"/>
              <w:rPr>
                <w:rFonts w:eastAsia="SimSun" w:cs="Arial"/>
                <w:sz w:val="20"/>
                <w:lang w:eastAsia="zh-CN"/>
              </w:rPr>
            </w:pPr>
            <w:ins w:id="546" w:author="Yushu Zhang" w:date="2021-09-23T09:17: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63127A" w14:textId="6C15BA54" w:rsidR="00745E8F" w:rsidRPr="00CD300F" w:rsidRDefault="003E3211" w:rsidP="00745E8F">
            <w:pPr>
              <w:pStyle w:val="TAL"/>
              <w:rPr>
                <w:rFonts w:cs="Arial"/>
                <w:sz w:val="20"/>
                <w:lang w:eastAsia="ja-JP"/>
              </w:rPr>
            </w:pPr>
            <w:ins w:id="547" w:author="Apple" w:date="2021-09-27T08:01:00Z">
              <w:r>
                <w:rPr>
                  <w:rFonts w:cs="Arial"/>
                  <w:sz w:val="20"/>
                  <w:lang w:eastAsia="ja-JP"/>
                </w:rPr>
                <w:t>N/A</w:t>
              </w:r>
            </w:ins>
            <w:ins w:id="548" w:author="Yushu Zhang" w:date="2021-09-23T09:17:00Z">
              <w:del w:id="549" w:author="Apple" w:date="2021-09-27T08:01:00Z">
                <w:r w:rsidR="00745E8F" w:rsidDel="003E3211">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C899E1" w14:textId="144555BA" w:rsidR="00745E8F" w:rsidRPr="00CD300F" w:rsidRDefault="00745E8F" w:rsidP="00745E8F">
            <w:pPr>
              <w:pStyle w:val="TAL"/>
              <w:rPr>
                <w:rFonts w:eastAsia="SimSun" w:cs="Arial"/>
                <w:sz w:val="20"/>
                <w:lang w:eastAsia="zh-CN"/>
              </w:rPr>
            </w:pPr>
            <w:ins w:id="550" w:author="Yushu Zhang" w:date="2021-09-23T09:17:00Z">
              <w:r>
                <w:rPr>
                  <w:rFonts w:eastAsia="SimSun" w:cs="Arial"/>
                  <w:sz w:val="20"/>
                  <w:lang w:eastAsia="zh-CN"/>
                </w:rPr>
                <w:t>UE does not support mTRP PUSCH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4121F" w14:textId="6EDB28E2" w:rsidR="00745E8F" w:rsidRPr="00CD300F" w:rsidRDefault="00745E8F" w:rsidP="00745E8F">
            <w:pPr>
              <w:pStyle w:val="TAL"/>
              <w:rPr>
                <w:rFonts w:cs="Arial"/>
                <w:sz w:val="20"/>
                <w:lang w:eastAsia="ja-JP"/>
              </w:rPr>
            </w:pPr>
            <w:ins w:id="551" w:author="Yushu Zhang" w:date="2021-09-23T09:17: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F810BE" w14:textId="68BC6481" w:rsidR="00745E8F" w:rsidRPr="00CD300F" w:rsidRDefault="00745E8F" w:rsidP="00745E8F">
            <w:pPr>
              <w:pStyle w:val="TAL"/>
              <w:rPr>
                <w:rFonts w:cs="Arial"/>
                <w:sz w:val="20"/>
              </w:rPr>
            </w:pPr>
            <w:ins w:id="552" w:author="Yushu Zhang" w:date="2021-09-23T09:17: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A72F00" w14:textId="1E689330" w:rsidR="00745E8F" w:rsidRPr="00CD300F" w:rsidRDefault="00745E8F" w:rsidP="00745E8F">
            <w:pPr>
              <w:pStyle w:val="TAL"/>
              <w:rPr>
                <w:rFonts w:cs="Arial"/>
                <w:sz w:val="20"/>
              </w:rPr>
            </w:pPr>
            <w:ins w:id="553" w:author="Yushu Zhang" w:date="2021-09-23T09:17: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C2F501" w14:textId="77777777" w:rsidR="00745E8F" w:rsidRPr="00CD300F" w:rsidRDefault="00745E8F" w:rsidP="00745E8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5B2A35" w14:textId="27A4862B" w:rsidR="00554FD5" w:rsidRDefault="00745E8F" w:rsidP="00745E8F">
            <w:pPr>
              <w:pStyle w:val="TAL"/>
              <w:rPr>
                <w:ins w:id="554" w:author="Apple" w:date="2021-09-26T12:29:00Z"/>
                <w:rFonts w:cs="Arial"/>
                <w:sz w:val="20"/>
              </w:rPr>
            </w:pPr>
            <w:del w:id="555" w:author="Apple" w:date="2021-09-26T12:32:00Z">
              <w:r w:rsidRPr="00CD300F" w:rsidDel="00C547D7">
                <w:rPr>
                  <w:rFonts w:cs="Arial"/>
                  <w:sz w:val="20"/>
                </w:rPr>
                <w:delText>{Support, Not support}</w:delText>
              </w:r>
            </w:del>
            <w:ins w:id="556" w:author="Apple" w:date="2021-09-26T12:29:00Z">
              <w:r w:rsidR="00554FD5">
                <w:rPr>
                  <w:rFonts w:cs="Arial"/>
                  <w:sz w:val="20"/>
                </w:rPr>
                <w:t>Component 1: bitmap {Type A, Type B}</w:t>
              </w:r>
            </w:ins>
          </w:p>
          <w:p w14:paraId="3ECC75AB" w14:textId="77777777" w:rsidR="00067DEA" w:rsidRDefault="00067DEA" w:rsidP="00745E8F">
            <w:pPr>
              <w:pStyle w:val="TAL"/>
              <w:rPr>
                <w:ins w:id="557" w:author="Apple" w:date="2021-09-26T12:29:00Z"/>
                <w:rFonts w:cs="Arial"/>
                <w:sz w:val="20"/>
              </w:rPr>
            </w:pPr>
          </w:p>
          <w:p w14:paraId="32B20593" w14:textId="277867F5" w:rsidR="00067DEA" w:rsidRDefault="00067DEA" w:rsidP="00745E8F">
            <w:pPr>
              <w:pStyle w:val="TAL"/>
              <w:rPr>
                <w:ins w:id="558" w:author="Apple" w:date="2021-09-26T12:29:00Z"/>
                <w:rFonts w:cs="Arial"/>
                <w:sz w:val="20"/>
              </w:rPr>
            </w:pPr>
            <w:ins w:id="559" w:author="Apple" w:date="2021-09-26T12:29:00Z">
              <w:r>
                <w:rPr>
                  <w:rFonts w:cs="Arial"/>
                  <w:sz w:val="20"/>
                </w:rPr>
                <w:t>Component 2: {S</w:t>
              </w:r>
              <w:r w:rsidRPr="00CD300F">
                <w:rPr>
                  <w:rFonts w:cs="Arial"/>
                  <w:sz w:val="20"/>
                </w:rPr>
                <w:t>upport, Not support}</w:t>
              </w:r>
            </w:ins>
          </w:p>
          <w:p w14:paraId="5138EB5C" w14:textId="0FA9FB98" w:rsidR="00067DEA" w:rsidRDefault="00067DEA" w:rsidP="00745E8F">
            <w:pPr>
              <w:pStyle w:val="TAL"/>
              <w:rPr>
                <w:ins w:id="560" w:author="Apple" w:date="2021-09-26T12:29:00Z"/>
                <w:rFonts w:cs="Arial"/>
                <w:sz w:val="20"/>
              </w:rPr>
            </w:pPr>
          </w:p>
          <w:p w14:paraId="34FE3C8F" w14:textId="29818C5F" w:rsidR="00067DEA" w:rsidRDefault="00067DEA" w:rsidP="00067DEA">
            <w:pPr>
              <w:pStyle w:val="TAL"/>
              <w:rPr>
                <w:ins w:id="561" w:author="Apple" w:date="2021-09-26T12:30:00Z"/>
                <w:rFonts w:cs="Arial"/>
                <w:sz w:val="20"/>
              </w:rPr>
            </w:pPr>
            <w:ins w:id="562" w:author="Apple" w:date="2021-09-26T12:29:00Z">
              <w:r>
                <w:rPr>
                  <w:rFonts w:cs="Arial"/>
                  <w:sz w:val="20"/>
                </w:rPr>
                <w:t>Component 3: {S</w:t>
              </w:r>
              <w:r w:rsidRPr="00CD300F">
                <w:rPr>
                  <w:rFonts w:cs="Arial"/>
                  <w:sz w:val="20"/>
                </w:rPr>
                <w:t>upport, Not support}</w:t>
              </w:r>
            </w:ins>
          </w:p>
          <w:p w14:paraId="69F2E2B0" w14:textId="25EF7366" w:rsidR="00736C09" w:rsidRDefault="00736C09" w:rsidP="00067DEA">
            <w:pPr>
              <w:pStyle w:val="TAL"/>
              <w:rPr>
                <w:ins w:id="563" w:author="Apple" w:date="2021-09-26T12:30:00Z"/>
                <w:rFonts w:cs="Arial"/>
                <w:sz w:val="20"/>
              </w:rPr>
            </w:pPr>
          </w:p>
          <w:p w14:paraId="7C22CCFA" w14:textId="5999E26B" w:rsidR="00736C09" w:rsidRDefault="00736C09" w:rsidP="00736C09">
            <w:pPr>
              <w:pStyle w:val="TAL"/>
              <w:rPr>
                <w:ins w:id="564" w:author="Apple" w:date="2021-09-26T12:30:00Z"/>
                <w:rFonts w:cs="Arial"/>
                <w:sz w:val="20"/>
              </w:rPr>
            </w:pPr>
            <w:ins w:id="565" w:author="Apple" w:date="2021-09-26T12:30:00Z">
              <w:r>
                <w:rPr>
                  <w:rFonts w:cs="Arial"/>
                  <w:sz w:val="20"/>
                </w:rPr>
                <w:t>Component 4: {S</w:t>
              </w:r>
              <w:r w:rsidRPr="00CD300F">
                <w:rPr>
                  <w:rFonts w:cs="Arial"/>
                  <w:sz w:val="20"/>
                </w:rPr>
                <w:t>upport, Not support}</w:t>
              </w:r>
            </w:ins>
          </w:p>
          <w:p w14:paraId="6E2AD463" w14:textId="54F2AAD3" w:rsidR="00736C09" w:rsidRDefault="00736C09" w:rsidP="00067DEA">
            <w:pPr>
              <w:pStyle w:val="TAL"/>
              <w:rPr>
                <w:ins w:id="566" w:author="Apple" w:date="2021-09-26T12:30:00Z"/>
                <w:rFonts w:cs="Arial"/>
                <w:sz w:val="20"/>
              </w:rPr>
            </w:pPr>
          </w:p>
          <w:p w14:paraId="446E61F4" w14:textId="52B63A17" w:rsidR="00736C09" w:rsidRDefault="00736C09" w:rsidP="00736C09">
            <w:pPr>
              <w:pStyle w:val="TAL"/>
              <w:rPr>
                <w:ins w:id="567" w:author="Apple" w:date="2021-09-26T12:30:00Z"/>
                <w:rFonts w:cs="Arial"/>
                <w:sz w:val="20"/>
              </w:rPr>
            </w:pPr>
            <w:ins w:id="568" w:author="Apple" w:date="2021-09-26T12:30:00Z">
              <w:r>
                <w:rPr>
                  <w:rFonts w:cs="Arial"/>
                  <w:sz w:val="20"/>
                </w:rPr>
                <w:t>Component 5: {S</w:t>
              </w:r>
              <w:r w:rsidRPr="00CD300F">
                <w:rPr>
                  <w:rFonts w:cs="Arial"/>
                  <w:sz w:val="20"/>
                </w:rPr>
                <w:t>upport, Not support}</w:t>
              </w:r>
            </w:ins>
          </w:p>
          <w:p w14:paraId="0725C187" w14:textId="77777777" w:rsidR="00067DEA" w:rsidRDefault="00067DEA" w:rsidP="00745E8F">
            <w:pPr>
              <w:pStyle w:val="TAL"/>
              <w:rPr>
                <w:ins w:id="569" w:author="Apple" w:date="2021-09-26T12:27:00Z"/>
                <w:rFonts w:cs="Arial"/>
                <w:sz w:val="20"/>
              </w:rPr>
            </w:pPr>
          </w:p>
          <w:p w14:paraId="0A3181CB" w14:textId="0F384B32" w:rsidR="00242C33" w:rsidRDefault="00242C33" w:rsidP="00745E8F">
            <w:pPr>
              <w:pStyle w:val="TAL"/>
              <w:rPr>
                <w:ins w:id="570" w:author="Apple" w:date="2021-09-26T12:27:00Z"/>
                <w:rFonts w:cs="Arial"/>
                <w:sz w:val="20"/>
              </w:rPr>
            </w:pPr>
            <w:ins w:id="571" w:author="Apple" w:date="2021-09-26T12:27:00Z">
              <w:r>
                <w:rPr>
                  <w:rFonts w:cs="Arial"/>
                  <w:sz w:val="20"/>
                </w:rPr>
                <w:t xml:space="preserve">Component 6: </w:t>
              </w:r>
            </w:ins>
            <w:ins w:id="572" w:author="Apple" w:date="2021-09-26T12:28:00Z">
              <w:r w:rsidR="00554FD5">
                <w:rPr>
                  <w:rFonts w:cs="Arial"/>
                  <w:sz w:val="20"/>
                </w:rPr>
                <w:t>bitmap</w:t>
              </w:r>
            </w:ins>
          </w:p>
          <w:p w14:paraId="2785DA81" w14:textId="5DAD7E95" w:rsidR="00242C33" w:rsidRDefault="00242C33" w:rsidP="00745E8F">
            <w:pPr>
              <w:pStyle w:val="TAL"/>
              <w:rPr>
                <w:ins w:id="573" w:author="Apple" w:date="2021-09-26T12:30:00Z"/>
                <w:lang w:val="en-US"/>
              </w:rPr>
            </w:pPr>
            <w:ins w:id="574" w:author="Apple" w:date="2021-09-26T12:27:00Z">
              <w:r>
                <w:rPr>
                  <w:rFonts w:cs="Arial"/>
                  <w:sz w:val="20"/>
                </w:rPr>
                <w:t>{</w:t>
              </w:r>
              <w:r>
                <w:rPr>
                  <w:lang w:val="en-US"/>
                </w:rPr>
                <w:t>AP-CSI on Type A, AP-CSI on Type B}</w:t>
              </w:r>
            </w:ins>
          </w:p>
          <w:p w14:paraId="63DE110A" w14:textId="77777777" w:rsidR="00E71B60" w:rsidRDefault="00E71B60" w:rsidP="00745E8F">
            <w:pPr>
              <w:pStyle w:val="TAL"/>
              <w:rPr>
                <w:ins w:id="575" w:author="Apple" w:date="2021-09-26T12:27:00Z"/>
                <w:lang w:val="en-US"/>
              </w:rPr>
            </w:pPr>
          </w:p>
          <w:p w14:paraId="551C590F" w14:textId="68CAAA3E" w:rsidR="00242C33" w:rsidRDefault="00242C33" w:rsidP="00242C33">
            <w:pPr>
              <w:pStyle w:val="TAL"/>
              <w:rPr>
                <w:ins w:id="576" w:author="Apple" w:date="2021-09-26T12:27:00Z"/>
                <w:rFonts w:cs="Arial"/>
                <w:sz w:val="20"/>
              </w:rPr>
            </w:pPr>
            <w:ins w:id="577" w:author="Apple" w:date="2021-09-26T12:27:00Z">
              <w:r>
                <w:rPr>
                  <w:rFonts w:cs="Arial"/>
                  <w:sz w:val="20"/>
                </w:rPr>
                <w:t xml:space="preserve">Component </w:t>
              </w:r>
            </w:ins>
            <w:ins w:id="578" w:author="Apple" w:date="2021-09-26T12:29:00Z">
              <w:r w:rsidR="00554FD5">
                <w:rPr>
                  <w:rFonts w:cs="Arial"/>
                  <w:sz w:val="20"/>
                </w:rPr>
                <w:t>7</w:t>
              </w:r>
            </w:ins>
            <w:ins w:id="579" w:author="Apple" w:date="2021-09-26T12:27:00Z">
              <w:r>
                <w:rPr>
                  <w:rFonts w:cs="Arial"/>
                  <w:sz w:val="20"/>
                </w:rPr>
                <w:t xml:space="preserve">: </w:t>
              </w:r>
            </w:ins>
            <w:ins w:id="580" w:author="Apple" w:date="2021-09-26T12:29:00Z">
              <w:r w:rsidR="00554FD5">
                <w:rPr>
                  <w:rFonts w:cs="Arial"/>
                  <w:sz w:val="20"/>
                </w:rPr>
                <w:t>bitmap</w:t>
              </w:r>
            </w:ins>
          </w:p>
          <w:p w14:paraId="78F38FD8" w14:textId="77777777" w:rsidR="00242C33" w:rsidRDefault="00242C33" w:rsidP="00242C33">
            <w:pPr>
              <w:pStyle w:val="TAL"/>
              <w:rPr>
                <w:ins w:id="581" w:author="Apple" w:date="2021-09-26T12:32:00Z"/>
                <w:lang w:val="en-US"/>
              </w:rPr>
            </w:pPr>
            <w:ins w:id="582" w:author="Apple" w:date="2021-09-26T12:27:00Z">
              <w:r>
                <w:rPr>
                  <w:rFonts w:cs="Arial"/>
                  <w:sz w:val="20"/>
                </w:rPr>
                <w:t>{</w:t>
              </w:r>
              <w:r>
                <w:rPr>
                  <w:lang w:val="en-US"/>
                </w:rPr>
                <w:t>SP-CSI on Type A, SP-CSI on Type B}</w:t>
              </w:r>
            </w:ins>
          </w:p>
          <w:p w14:paraId="2F38E719" w14:textId="77777777" w:rsidR="00EB5224" w:rsidRDefault="00EB5224" w:rsidP="00242C33">
            <w:pPr>
              <w:pStyle w:val="TAL"/>
              <w:rPr>
                <w:ins w:id="583" w:author="Apple" w:date="2021-09-26T12:32:00Z"/>
                <w:rFonts w:cs="Arial"/>
                <w:sz w:val="20"/>
              </w:rPr>
            </w:pPr>
          </w:p>
          <w:p w14:paraId="3895A372" w14:textId="77777777" w:rsidR="00EB5224" w:rsidRDefault="00EB5224" w:rsidP="00242C33">
            <w:pPr>
              <w:pStyle w:val="TAL"/>
              <w:rPr>
                <w:ins w:id="584" w:author="Apple" w:date="2021-09-27T08:03:00Z"/>
                <w:rFonts w:cs="Arial"/>
                <w:sz w:val="20"/>
              </w:rPr>
            </w:pPr>
            <w:ins w:id="585" w:author="Apple" w:date="2021-09-26T12:32:00Z">
              <w:r>
                <w:rPr>
                  <w:rFonts w:cs="Arial"/>
                  <w:sz w:val="20"/>
                </w:rPr>
                <w:t>Component 8: {S</w:t>
              </w:r>
              <w:r w:rsidRPr="00CD300F">
                <w:rPr>
                  <w:rFonts w:cs="Arial"/>
                  <w:sz w:val="20"/>
                </w:rPr>
                <w:t>upport, Not support}</w:t>
              </w:r>
            </w:ins>
          </w:p>
          <w:p w14:paraId="69B7839F" w14:textId="77777777" w:rsidR="0040101E" w:rsidRDefault="0040101E" w:rsidP="00242C33">
            <w:pPr>
              <w:pStyle w:val="TAL"/>
              <w:rPr>
                <w:ins w:id="586" w:author="Apple" w:date="2021-09-27T08:03:00Z"/>
                <w:rFonts w:cs="Arial"/>
                <w:sz w:val="20"/>
              </w:rPr>
            </w:pPr>
          </w:p>
          <w:p w14:paraId="7C951ED5" w14:textId="77777777" w:rsidR="00822481" w:rsidRDefault="0040101E" w:rsidP="0040101E">
            <w:pPr>
              <w:pStyle w:val="TAL"/>
              <w:rPr>
                <w:ins w:id="587" w:author="Apple" w:date="2021-09-27T08:03:00Z"/>
                <w:rFonts w:cs="Arial"/>
                <w:sz w:val="20"/>
              </w:rPr>
            </w:pPr>
            <w:ins w:id="588" w:author="Apple" w:date="2021-09-27T08:03:00Z">
              <w:r>
                <w:rPr>
                  <w:rFonts w:cs="Arial"/>
                  <w:sz w:val="20"/>
                </w:rPr>
                <w:t xml:space="preserve">Component 9: </w:t>
              </w:r>
              <w:r w:rsidR="00822481">
                <w:rPr>
                  <w:rFonts w:cs="Arial"/>
                  <w:sz w:val="20"/>
                </w:rPr>
                <w:t>{codebook, codebook+non-codebook}</w:t>
              </w:r>
            </w:ins>
          </w:p>
          <w:p w14:paraId="603E17AE" w14:textId="5FAC2294" w:rsidR="0040101E" w:rsidRPr="00CD300F" w:rsidRDefault="0040101E" w:rsidP="00822481">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1F52C4" w14:textId="77777777" w:rsidR="00745E8F" w:rsidRPr="00CD300F" w:rsidRDefault="00745E8F" w:rsidP="00745E8F">
            <w:pPr>
              <w:pStyle w:val="TAL"/>
              <w:rPr>
                <w:rFonts w:cs="Arial"/>
                <w:sz w:val="20"/>
              </w:rPr>
            </w:pPr>
            <w:r w:rsidRPr="00CD300F">
              <w:rPr>
                <w:rFonts w:cs="Arial"/>
                <w:sz w:val="20"/>
              </w:rPr>
              <w:t>Optional</w:t>
            </w:r>
          </w:p>
        </w:tc>
      </w:tr>
      <w:tr w:rsidR="00745E8F" w:rsidRPr="00CD300F" w14:paraId="08AD1F9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9DDE71" w14:textId="77777777" w:rsidR="00745E8F" w:rsidRPr="00CD300F" w:rsidRDefault="00745E8F" w:rsidP="00745E8F">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6B98DA" w14:textId="013A1148" w:rsidR="00745E8F" w:rsidRPr="00CD300F" w:rsidRDefault="00745E8F" w:rsidP="00745E8F">
            <w:pPr>
              <w:pStyle w:val="TAL"/>
              <w:rPr>
                <w:rFonts w:cs="Arial"/>
                <w:sz w:val="20"/>
                <w:lang w:eastAsia="ja-JP"/>
              </w:rPr>
            </w:pPr>
            <w:r>
              <w:rPr>
                <w:rFonts w:cs="Arial"/>
                <w:sz w:val="20"/>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D3AA27" w14:textId="77777777" w:rsidR="00745E8F" w:rsidRPr="00CD300F" w:rsidRDefault="00745E8F" w:rsidP="00745E8F">
            <w:pPr>
              <w:pStyle w:val="TAL"/>
              <w:rPr>
                <w:rFonts w:eastAsia="Malgun Gothic" w:cs="Arial"/>
                <w:sz w:val="20"/>
                <w:lang w:eastAsia="ko-KR"/>
              </w:rPr>
            </w:pPr>
            <w:r w:rsidRPr="00CD300F">
              <w:rPr>
                <w:rFonts w:eastAsia="Malgun Gothic" w:cs="Arial" w:hint="eastAsia"/>
                <w:sz w:val="20"/>
                <w:lang w:eastAsia="ko-KR"/>
              </w:rPr>
              <w:t xml:space="preserve">Multi-TRP </w:t>
            </w:r>
            <w:r w:rsidRPr="00CD300F">
              <w:rPr>
                <w:rFonts w:eastAsia="Malgun Gothic" w:cs="Arial"/>
                <w:sz w:val="20"/>
                <w:lang w:eastAsia="ko-KR"/>
              </w:rPr>
              <w:t>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337488" w14:textId="77777777" w:rsidR="00745E8F" w:rsidRPr="00CD300F" w:rsidRDefault="00745E8F" w:rsidP="00745E8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 xml:space="preserve">1. </w:t>
            </w:r>
            <w:r w:rsidRPr="00CD300F">
              <w:rPr>
                <w:rFonts w:ascii="Arial" w:eastAsia="Malgun Gothic" w:hAnsi="Arial" w:cs="Arial"/>
                <w:sz w:val="20"/>
                <w:lang w:eastAsia="ko-KR"/>
              </w:rPr>
              <w:t>Support of PUCCH repetition scheme 1 (inter-slot repetition)</w:t>
            </w:r>
          </w:p>
          <w:p w14:paraId="340A617F" w14:textId="77777777" w:rsidR="00745E8F" w:rsidRPr="00CD300F" w:rsidRDefault="00745E8F" w:rsidP="00745E8F">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2. S</w:t>
            </w:r>
            <w:r w:rsidRPr="00CD300F">
              <w:rPr>
                <w:rFonts w:ascii="Arial" w:eastAsia="Malgun Gothic" w:hAnsi="Arial" w:cs="Arial"/>
                <w:sz w:val="20"/>
                <w:lang w:eastAsia="ko-KR"/>
              </w:rPr>
              <w:t>upport of PUCCH repetition scheme 3 (intra-slot repetition)</w:t>
            </w:r>
          </w:p>
          <w:p w14:paraId="0D4B01AF" w14:textId="77777777" w:rsidR="00745E8F" w:rsidRPr="00CD300F" w:rsidRDefault="00745E8F" w:rsidP="00745E8F">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3. Support of cyclic mapping for beam mapping/power control parameter set mapping for PUCCH repetitions scheme 1 and 3</w:t>
            </w:r>
          </w:p>
          <w:p w14:paraId="118C4110" w14:textId="1A912AF2" w:rsidR="00745E8F" w:rsidRDefault="00745E8F" w:rsidP="00745E8F">
            <w:pPr>
              <w:autoSpaceDE w:val="0"/>
              <w:autoSpaceDN w:val="0"/>
              <w:adjustRightInd w:val="0"/>
              <w:snapToGrid w:val="0"/>
              <w:spacing w:afterLines="50" w:after="120"/>
              <w:contextualSpacing/>
              <w:jc w:val="both"/>
              <w:rPr>
                <w:ins w:id="589" w:author="Apple" w:date="2021-09-26T12:35:00Z"/>
                <w:rFonts w:ascii="Arial" w:eastAsia="Malgun Gothic" w:hAnsi="Arial" w:cs="Arial"/>
                <w:sz w:val="20"/>
                <w:lang w:eastAsia="ko-KR"/>
              </w:rPr>
            </w:pPr>
            <w:r w:rsidRPr="00CD300F">
              <w:rPr>
                <w:rFonts w:ascii="Arial" w:eastAsia="Malgun Gothic" w:hAnsi="Arial" w:cs="Arial"/>
                <w:sz w:val="20"/>
                <w:lang w:eastAsia="ko-KR"/>
              </w:rPr>
              <w:t>4. Support of second TPC field for per TRP closed-loop power control for PUCCH with DCI formats 1_1 / 1_2</w:t>
            </w:r>
          </w:p>
          <w:p w14:paraId="4E295137" w14:textId="7F0632B3" w:rsidR="00CE1292" w:rsidRDefault="00CE1292" w:rsidP="00745E8F">
            <w:pPr>
              <w:autoSpaceDE w:val="0"/>
              <w:autoSpaceDN w:val="0"/>
              <w:adjustRightInd w:val="0"/>
              <w:snapToGrid w:val="0"/>
              <w:spacing w:afterLines="50" w:after="120"/>
              <w:contextualSpacing/>
              <w:jc w:val="both"/>
              <w:rPr>
                <w:ins w:id="590" w:author="Apple" w:date="2021-09-26T20:33:00Z"/>
                <w:rFonts w:ascii="Arial" w:eastAsia="Malgun Gothic" w:hAnsi="Arial" w:cs="Arial"/>
                <w:sz w:val="20"/>
                <w:lang w:eastAsia="ko-KR"/>
              </w:rPr>
            </w:pPr>
            <w:ins w:id="591" w:author="Apple" w:date="2021-09-26T12:35:00Z">
              <w:r>
                <w:rPr>
                  <w:rFonts w:ascii="Arial" w:eastAsia="Malgun Gothic" w:hAnsi="Arial" w:cs="Arial"/>
                  <w:sz w:val="20"/>
                  <w:lang w:eastAsia="ko-KR"/>
                </w:rPr>
                <w:t>5: S</w:t>
              </w:r>
              <w:r w:rsidRPr="006742D3">
                <w:rPr>
                  <w:rFonts w:ascii="Arial" w:eastAsia="Malgun Gothic" w:hAnsi="Arial" w:cs="Arial"/>
                  <w:sz w:val="20"/>
                  <w:lang w:eastAsia="ko-KR"/>
                </w:rPr>
                <w:t>upport dynamic switching between multi-TRP PUSCH scheme and single-TRP PUSCH transmissio</w:t>
              </w:r>
              <w:r>
                <w:rPr>
                  <w:rFonts w:ascii="Arial" w:eastAsia="Malgun Gothic" w:hAnsi="Arial" w:cs="Arial"/>
                  <w:sz w:val="20"/>
                  <w:lang w:eastAsia="ko-KR"/>
                </w:rPr>
                <w:t>n</w:t>
              </w:r>
            </w:ins>
          </w:p>
          <w:p w14:paraId="2BD3F8F6" w14:textId="000BDA65" w:rsidR="00AE35EC" w:rsidRPr="00CD300F" w:rsidRDefault="00AE35EC" w:rsidP="00745E8F">
            <w:pPr>
              <w:autoSpaceDE w:val="0"/>
              <w:autoSpaceDN w:val="0"/>
              <w:adjustRightInd w:val="0"/>
              <w:snapToGrid w:val="0"/>
              <w:spacing w:afterLines="50" w:after="120"/>
              <w:contextualSpacing/>
              <w:jc w:val="both"/>
              <w:rPr>
                <w:rFonts w:ascii="Arial" w:eastAsia="Malgun Gothic" w:hAnsi="Arial" w:cs="Arial"/>
                <w:sz w:val="20"/>
                <w:lang w:eastAsia="ko-KR"/>
              </w:rPr>
            </w:pPr>
            <w:ins w:id="592" w:author="Apple" w:date="2021-09-26T20:33:00Z">
              <w:r>
                <w:rPr>
                  <w:rFonts w:ascii="Arial" w:eastAsia="Malgun Gothic" w:hAnsi="Arial" w:cs="Arial"/>
                  <w:sz w:val="20"/>
                  <w:lang w:eastAsia="ko-KR"/>
                </w:rPr>
                <w:t>6: Support</w:t>
              </w:r>
            </w:ins>
            <w:ins w:id="593" w:author="Apple" w:date="2021-09-26T20:34:00Z">
              <w:r>
                <w:rPr>
                  <w:rFonts w:ascii="Arial" w:eastAsia="Malgun Gothic" w:hAnsi="Arial" w:cs="Arial"/>
                  <w:sz w:val="20"/>
                  <w:lang w:eastAsia="ko-KR"/>
                </w:rPr>
                <w:t xml:space="preserve"> PUCCH format for Multi-TRP PUCCH repetition </w:t>
              </w:r>
            </w:ins>
          </w:p>
          <w:p w14:paraId="4CA8B5EA" w14:textId="77777777" w:rsidR="00745E8F" w:rsidRPr="00CD300F" w:rsidRDefault="00745E8F" w:rsidP="00745E8F">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57A733" w14:textId="6C1F8E98" w:rsidR="00745E8F" w:rsidRPr="00CD300F" w:rsidRDefault="00745E8F" w:rsidP="00745E8F">
            <w:pPr>
              <w:pStyle w:val="TAL"/>
              <w:rPr>
                <w:rFonts w:cs="Arial"/>
                <w:sz w:val="20"/>
              </w:rPr>
            </w:pPr>
            <w:ins w:id="594" w:author="Yushu Zhang" w:date="2021-09-23T09:20:00Z">
              <w:del w:id="595" w:author="Apple" w:date="2021-09-27T08:01:00Z">
                <w:r w:rsidDel="003E3211">
                  <w:rPr>
                    <w:rFonts w:cs="Arial"/>
                    <w:sz w:val="20"/>
                  </w:rPr>
                  <w:delText>N/A.</w:delText>
                </w:r>
              </w:del>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B63D85" w14:textId="35D4E859" w:rsidR="00745E8F" w:rsidRPr="00CD300F" w:rsidRDefault="00745E8F" w:rsidP="00745E8F">
            <w:pPr>
              <w:pStyle w:val="TAL"/>
              <w:rPr>
                <w:rFonts w:eastAsia="SimSun" w:cs="Arial"/>
                <w:sz w:val="20"/>
                <w:lang w:eastAsia="zh-CN"/>
              </w:rPr>
            </w:pPr>
            <w:ins w:id="596" w:author="Yushu Zhang" w:date="2021-09-23T09:20: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630A08" w14:textId="0DD17E18" w:rsidR="00745E8F" w:rsidRPr="00CD300F" w:rsidRDefault="003E3211" w:rsidP="00745E8F">
            <w:pPr>
              <w:pStyle w:val="TAL"/>
              <w:rPr>
                <w:rFonts w:cs="Arial"/>
                <w:sz w:val="20"/>
                <w:lang w:eastAsia="ja-JP"/>
              </w:rPr>
            </w:pPr>
            <w:ins w:id="597" w:author="Apple" w:date="2021-09-27T08:01:00Z">
              <w:r>
                <w:rPr>
                  <w:rFonts w:cs="Arial"/>
                  <w:sz w:val="20"/>
                  <w:lang w:eastAsia="ja-JP"/>
                </w:rPr>
                <w:t>N/A</w:t>
              </w:r>
            </w:ins>
            <w:ins w:id="598" w:author="Yushu Zhang" w:date="2021-09-23T09:20:00Z">
              <w:del w:id="599" w:author="Apple" w:date="2021-09-27T08:01:00Z">
                <w:r w:rsidR="00745E8F" w:rsidDel="003E3211">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84B244" w14:textId="2FD46153" w:rsidR="00745E8F" w:rsidRPr="00CD300F" w:rsidRDefault="00745E8F" w:rsidP="00745E8F">
            <w:pPr>
              <w:pStyle w:val="TAL"/>
              <w:rPr>
                <w:rFonts w:eastAsia="SimSun" w:cs="Arial"/>
                <w:sz w:val="20"/>
                <w:lang w:eastAsia="zh-CN"/>
              </w:rPr>
            </w:pPr>
            <w:ins w:id="600" w:author="Yushu Zhang" w:date="2021-09-23T09:20:00Z">
              <w:r>
                <w:rPr>
                  <w:rFonts w:eastAsia="SimSun" w:cs="Arial"/>
                  <w:sz w:val="20"/>
                  <w:lang w:eastAsia="zh-CN"/>
                </w:rPr>
                <w:t>UE does not support mTRP PUCCH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B7C0FC" w14:textId="3CB11D9C" w:rsidR="00745E8F" w:rsidRPr="00CD300F" w:rsidRDefault="00745E8F" w:rsidP="00745E8F">
            <w:pPr>
              <w:pStyle w:val="TAL"/>
              <w:rPr>
                <w:rFonts w:cs="Arial"/>
                <w:sz w:val="20"/>
                <w:lang w:eastAsia="ja-JP"/>
              </w:rPr>
            </w:pPr>
            <w:ins w:id="601" w:author="Yushu Zhang" w:date="2021-09-23T09:20: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334B4" w14:textId="71C9B067" w:rsidR="00745E8F" w:rsidRPr="00CD300F" w:rsidRDefault="00745E8F" w:rsidP="00745E8F">
            <w:pPr>
              <w:pStyle w:val="TAL"/>
              <w:rPr>
                <w:rFonts w:cs="Arial"/>
                <w:sz w:val="20"/>
              </w:rPr>
            </w:pPr>
            <w:ins w:id="602" w:author="Yushu Zhang" w:date="2021-09-23T09:20: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996DD" w14:textId="61814B3D" w:rsidR="00745E8F" w:rsidRPr="00CD300F" w:rsidRDefault="00745E8F" w:rsidP="00745E8F">
            <w:pPr>
              <w:pStyle w:val="TAL"/>
              <w:rPr>
                <w:rFonts w:cs="Arial"/>
                <w:sz w:val="20"/>
              </w:rPr>
            </w:pPr>
            <w:ins w:id="603" w:author="Yushu Zhang" w:date="2021-09-23T09:20: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DD72F8" w14:textId="77777777" w:rsidR="00745E8F" w:rsidRPr="00CD300F" w:rsidRDefault="00745E8F" w:rsidP="00745E8F">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62561F" w14:textId="59FA248C" w:rsidR="006A5A09" w:rsidRDefault="006A5A09" w:rsidP="006A5A09">
            <w:pPr>
              <w:pStyle w:val="TAL"/>
              <w:rPr>
                <w:ins w:id="604" w:author="Apple" w:date="2021-09-26T12:35:00Z"/>
                <w:rFonts w:cs="Arial"/>
                <w:sz w:val="20"/>
              </w:rPr>
            </w:pPr>
            <w:ins w:id="605" w:author="Apple" w:date="2021-09-26T12:35:00Z">
              <w:r>
                <w:rPr>
                  <w:rFonts w:cs="Arial"/>
                  <w:sz w:val="20"/>
                </w:rPr>
                <w:t>Component 1: {S</w:t>
              </w:r>
              <w:r w:rsidRPr="00CD300F">
                <w:rPr>
                  <w:rFonts w:cs="Arial"/>
                  <w:sz w:val="20"/>
                </w:rPr>
                <w:t>upport, Not support}</w:t>
              </w:r>
            </w:ins>
          </w:p>
          <w:p w14:paraId="4D5678B3" w14:textId="77777777" w:rsidR="00745E8F" w:rsidRDefault="00745E8F" w:rsidP="00745E8F">
            <w:pPr>
              <w:pStyle w:val="TAL"/>
              <w:rPr>
                <w:ins w:id="606" w:author="Apple" w:date="2021-09-26T12:35:00Z"/>
                <w:rFonts w:cs="Arial"/>
                <w:sz w:val="20"/>
              </w:rPr>
            </w:pPr>
            <w:del w:id="607" w:author="Apple" w:date="2021-09-26T12:35:00Z">
              <w:r w:rsidRPr="00CD300F" w:rsidDel="006A5A09">
                <w:rPr>
                  <w:rFonts w:cs="Arial"/>
                  <w:sz w:val="20"/>
                </w:rPr>
                <w:delText>{Support, Not support}</w:delText>
              </w:r>
            </w:del>
          </w:p>
          <w:p w14:paraId="096145FE" w14:textId="5F53B6FA" w:rsidR="006A5A09" w:rsidRDefault="006A5A09" w:rsidP="006A5A09">
            <w:pPr>
              <w:pStyle w:val="TAL"/>
              <w:rPr>
                <w:ins w:id="608" w:author="Apple" w:date="2021-09-26T12:35:00Z"/>
                <w:rFonts w:cs="Arial"/>
                <w:sz w:val="20"/>
              </w:rPr>
            </w:pPr>
            <w:ins w:id="609" w:author="Apple" w:date="2021-09-26T12:35:00Z">
              <w:r>
                <w:rPr>
                  <w:rFonts w:cs="Arial"/>
                  <w:sz w:val="20"/>
                </w:rPr>
                <w:t>Component 2: {S</w:t>
              </w:r>
              <w:r w:rsidRPr="00CD300F">
                <w:rPr>
                  <w:rFonts w:cs="Arial"/>
                  <w:sz w:val="20"/>
                </w:rPr>
                <w:t>upport, Not support}</w:t>
              </w:r>
            </w:ins>
          </w:p>
          <w:p w14:paraId="06167778" w14:textId="77777777" w:rsidR="006A5A09" w:rsidRDefault="006A5A09" w:rsidP="00745E8F">
            <w:pPr>
              <w:pStyle w:val="TAL"/>
              <w:rPr>
                <w:ins w:id="610" w:author="Apple" w:date="2021-09-26T12:35:00Z"/>
                <w:rFonts w:cs="Arial"/>
                <w:sz w:val="20"/>
              </w:rPr>
            </w:pPr>
          </w:p>
          <w:p w14:paraId="26F1DB03" w14:textId="07F88C4E" w:rsidR="009F65DC" w:rsidRDefault="009F65DC" w:rsidP="009F65DC">
            <w:pPr>
              <w:pStyle w:val="TAL"/>
              <w:rPr>
                <w:ins w:id="611" w:author="Apple" w:date="2021-09-26T12:35:00Z"/>
                <w:rFonts w:cs="Arial"/>
                <w:sz w:val="20"/>
              </w:rPr>
            </w:pPr>
            <w:ins w:id="612" w:author="Apple" w:date="2021-09-26T12:35:00Z">
              <w:r>
                <w:rPr>
                  <w:rFonts w:cs="Arial"/>
                  <w:sz w:val="20"/>
                </w:rPr>
                <w:t>Component 3: {S</w:t>
              </w:r>
              <w:r w:rsidRPr="00CD300F">
                <w:rPr>
                  <w:rFonts w:cs="Arial"/>
                  <w:sz w:val="20"/>
                </w:rPr>
                <w:t>upport, Not support}</w:t>
              </w:r>
            </w:ins>
          </w:p>
          <w:p w14:paraId="652B3758" w14:textId="45F70ED9" w:rsidR="009F65DC" w:rsidRDefault="009F65DC" w:rsidP="009F65DC">
            <w:pPr>
              <w:pStyle w:val="TAL"/>
              <w:rPr>
                <w:ins w:id="613" w:author="Apple" w:date="2021-09-26T12:35:00Z"/>
                <w:rFonts w:cs="Arial"/>
                <w:sz w:val="20"/>
              </w:rPr>
            </w:pPr>
          </w:p>
          <w:p w14:paraId="7DA093BF" w14:textId="71CF18F0" w:rsidR="009F65DC" w:rsidRDefault="009F65DC" w:rsidP="009F65DC">
            <w:pPr>
              <w:pStyle w:val="TAL"/>
              <w:rPr>
                <w:ins w:id="614" w:author="Apple" w:date="2021-09-26T12:35:00Z"/>
                <w:rFonts w:cs="Arial"/>
                <w:sz w:val="20"/>
              </w:rPr>
            </w:pPr>
            <w:ins w:id="615" w:author="Apple" w:date="2021-09-26T12:35:00Z">
              <w:r>
                <w:rPr>
                  <w:rFonts w:cs="Arial"/>
                  <w:sz w:val="20"/>
                </w:rPr>
                <w:t>Component 4: {S</w:t>
              </w:r>
              <w:r w:rsidRPr="00CD300F">
                <w:rPr>
                  <w:rFonts w:cs="Arial"/>
                  <w:sz w:val="20"/>
                </w:rPr>
                <w:t>upport, Not support}</w:t>
              </w:r>
            </w:ins>
          </w:p>
          <w:p w14:paraId="30FC977D" w14:textId="654C6A41" w:rsidR="009F65DC" w:rsidRDefault="009F65DC" w:rsidP="009F65DC">
            <w:pPr>
              <w:pStyle w:val="TAL"/>
              <w:rPr>
                <w:ins w:id="616" w:author="Apple" w:date="2021-09-26T12:35:00Z"/>
                <w:rFonts w:cs="Arial"/>
                <w:sz w:val="20"/>
              </w:rPr>
            </w:pPr>
          </w:p>
          <w:p w14:paraId="3201798B" w14:textId="399FFB25" w:rsidR="009F65DC" w:rsidRDefault="009F65DC" w:rsidP="009F65DC">
            <w:pPr>
              <w:pStyle w:val="TAL"/>
              <w:rPr>
                <w:ins w:id="617" w:author="Apple" w:date="2021-09-26T20:34:00Z"/>
                <w:rFonts w:cs="Arial"/>
                <w:sz w:val="20"/>
              </w:rPr>
            </w:pPr>
            <w:ins w:id="618" w:author="Apple" w:date="2021-09-26T12:35:00Z">
              <w:r>
                <w:rPr>
                  <w:rFonts w:cs="Arial"/>
                  <w:sz w:val="20"/>
                </w:rPr>
                <w:t>Component 5: {S</w:t>
              </w:r>
              <w:r w:rsidRPr="00CD300F">
                <w:rPr>
                  <w:rFonts w:cs="Arial"/>
                  <w:sz w:val="20"/>
                </w:rPr>
                <w:t>upport, Not support}</w:t>
              </w:r>
            </w:ins>
          </w:p>
          <w:p w14:paraId="4972964E" w14:textId="4BFCFC56" w:rsidR="00AE35EC" w:rsidRDefault="00AE35EC" w:rsidP="009F65DC">
            <w:pPr>
              <w:pStyle w:val="TAL"/>
              <w:rPr>
                <w:ins w:id="619" w:author="Apple" w:date="2021-09-26T20:34:00Z"/>
                <w:rFonts w:cs="Arial"/>
                <w:sz w:val="20"/>
              </w:rPr>
            </w:pPr>
          </w:p>
          <w:p w14:paraId="43694C74" w14:textId="0412377E" w:rsidR="00AE35EC" w:rsidRDefault="00AE35EC" w:rsidP="009F65DC">
            <w:pPr>
              <w:pStyle w:val="TAL"/>
              <w:rPr>
                <w:ins w:id="620" w:author="Apple" w:date="2021-09-26T12:35:00Z"/>
                <w:rFonts w:cs="Arial"/>
                <w:sz w:val="20"/>
              </w:rPr>
            </w:pPr>
            <w:ins w:id="621" w:author="Apple" w:date="2021-09-26T20:34:00Z">
              <w:r>
                <w:rPr>
                  <w:rFonts w:cs="Arial"/>
                  <w:sz w:val="20"/>
                </w:rPr>
                <w:t>Component 6: bitmap {</w:t>
              </w:r>
              <w:r w:rsidR="00946B12">
                <w:rPr>
                  <w:rFonts w:cs="Arial"/>
                  <w:sz w:val="20"/>
                </w:rPr>
                <w:t>PF0, PF1, PF</w:t>
              </w:r>
            </w:ins>
            <w:ins w:id="622" w:author="Apple" w:date="2021-09-26T20:35:00Z">
              <w:r w:rsidR="00946B12">
                <w:rPr>
                  <w:rFonts w:cs="Arial"/>
                  <w:sz w:val="20"/>
                </w:rPr>
                <w:t>2, PF3, PF4}</w:t>
              </w:r>
            </w:ins>
          </w:p>
          <w:p w14:paraId="1F908743" w14:textId="03D4643F" w:rsidR="009F65DC" w:rsidRPr="00CD300F" w:rsidRDefault="009F65DC" w:rsidP="00745E8F">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A1CFCA" w14:textId="77777777" w:rsidR="00745E8F" w:rsidRPr="00CD300F" w:rsidRDefault="00745E8F" w:rsidP="00745E8F">
            <w:pPr>
              <w:pStyle w:val="TAL"/>
              <w:rPr>
                <w:rFonts w:cs="Arial"/>
                <w:sz w:val="20"/>
              </w:rPr>
            </w:pPr>
            <w:r w:rsidRPr="00CD300F">
              <w:rPr>
                <w:rFonts w:cs="Arial"/>
                <w:sz w:val="20"/>
              </w:rPr>
              <w:t>Optional</w:t>
            </w:r>
          </w:p>
        </w:tc>
      </w:tr>
      <w:tr w:rsidR="00EA08B7" w:rsidRPr="00CD300F" w14:paraId="5BAB9B01" w14:textId="77777777" w:rsidTr="00F7744F">
        <w:trPr>
          <w:trHeight w:val="20"/>
          <w:ins w:id="623" w:author="Apple" w:date="2021-09-27T07:5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A85D99" w14:textId="43799623" w:rsidR="00EA08B7" w:rsidRPr="00CD300F" w:rsidRDefault="00EA08B7" w:rsidP="00EA08B7">
            <w:pPr>
              <w:pStyle w:val="TAL"/>
              <w:rPr>
                <w:ins w:id="624" w:author="Apple" w:date="2021-09-27T07:59:00Z"/>
                <w:rFonts w:cs="Arial"/>
                <w:sz w:val="20"/>
                <w:lang w:eastAsia="ja-JP"/>
              </w:rPr>
            </w:pPr>
            <w:ins w:id="625" w:author="Apple" w:date="2021-09-27T07:59:00Z">
              <w:r w:rsidRPr="00CD300F">
                <w:rPr>
                  <w:rFonts w:cs="Arial"/>
                  <w:sz w:val="20"/>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1B772C" w14:textId="15895200" w:rsidR="00EA08B7" w:rsidRDefault="00EA08B7" w:rsidP="00EA08B7">
            <w:pPr>
              <w:pStyle w:val="TAL"/>
              <w:rPr>
                <w:ins w:id="626" w:author="Apple" w:date="2021-09-27T07:59:00Z"/>
                <w:rFonts w:cs="Arial"/>
                <w:sz w:val="20"/>
                <w:lang w:eastAsia="ja-JP"/>
              </w:rPr>
            </w:pPr>
            <w:ins w:id="627" w:author="Apple" w:date="2021-09-27T07:59:00Z">
              <w:r>
                <w:rPr>
                  <w:rFonts w:cs="Arial"/>
                  <w:sz w:val="20"/>
                  <w:lang w:eastAsia="ja-JP"/>
                </w:rPr>
                <w:t>23-3-2a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B79C7E" w14:textId="3DC2EC83" w:rsidR="00EA08B7" w:rsidRPr="00CD300F" w:rsidRDefault="00EA08B7" w:rsidP="00EA08B7">
            <w:pPr>
              <w:pStyle w:val="TAL"/>
              <w:rPr>
                <w:ins w:id="628" w:author="Apple" w:date="2021-09-27T07:59:00Z"/>
                <w:rFonts w:eastAsia="Malgun Gothic" w:cs="Arial"/>
                <w:sz w:val="20"/>
                <w:lang w:eastAsia="ko-KR"/>
              </w:rPr>
            </w:pPr>
            <w:ins w:id="629" w:author="Apple" w:date="2021-09-27T08:00:00Z">
              <w:r>
                <w:rPr>
                  <w:rFonts w:eastAsia="Malgun Gothic" w:cs="Arial"/>
                  <w:sz w:val="20"/>
                  <w:lang w:eastAsia="ko-KR"/>
                </w:rPr>
                <w:t xml:space="preserve">PUCCH </w:t>
              </w:r>
            </w:ins>
            <w:ins w:id="630" w:author="Apple" w:date="2021-09-28T09:59:00Z">
              <w:r w:rsidR="00890AD9">
                <w:rPr>
                  <w:rFonts w:eastAsia="Malgun Gothic" w:cs="Arial"/>
                  <w:sz w:val="20"/>
                  <w:lang w:eastAsia="ko-KR"/>
                </w:rPr>
                <w:t>spatial</w:t>
              </w:r>
            </w:ins>
            <w:ins w:id="631" w:author="Apple" w:date="2021-09-27T08:00:00Z">
              <w:r>
                <w:rPr>
                  <w:rFonts w:eastAsia="Malgun Gothic" w:cs="Arial"/>
                  <w:sz w:val="20"/>
                  <w:lang w:eastAsia="ko-KR"/>
                </w:rPr>
                <w:t xml:space="preserve"> relation info and power control parameters activation across </w:t>
              </w:r>
              <w:r w:rsidR="007B292F">
                <w:rPr>
                  <w:rFonts w:eastAsia="Malgun Gothic" w:cs="Arial"/>
                  <w:sz w:val="20"/>
                  <w:lang w:eastAsia="ko-KR"/>
                </w:rPr>
                <w:t xml:space="preserve">a group </w:t>
              </w:r>
              <w:r w:rsidR="00C52677">
                <w:rPr>
                  <w:rFonts w:eastAsia="Malgun Gothic" w:cs="Arial"/>
                  <w:sz w:val="20"/>
                  <w:lang w:eastAsia="ko-KR"/>
                </w:rPr>
                <w:t>o</w:t>
              </w:r>
              <w:r w:rsidR="007B292F">
                <w:rPr>
                  <w:rFonts w:eastAsia="Malgun Gothic" w:cs="Arial"/>
                  <w:sz w:val="20"/>
                  <w:lang w:eastAsia="ko-KR"/>
                </w:rPr>
                <w:t>f PUCCH</w:t>
              </w:r>
            </w:ins>
            <w:ins w:id="632" w:author="Apple" w:date="2021-09-27T08:02:00Z">
              <w:r w:rsidR="005C6668">
                <w:rPr>
                  <w:rFonts w:eastAsia="Malgun Gothic" w:cs="Arial"/>
                  <w:sz w:val="20"/>
                  <w:lang w:eastAsia="ko-KR"/>
                </w:rPr>
                <w:t xml:space="preserve"> in a CC</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1938FC" w14:textId="77777777" w:rsidR="00EA08B7" w:rsidRPr="00EA08B7" w:rsidRDefault="00EA08B7" w:rsidP="00EA08B7">
            <w:pPr>
              <w:autoSpaceDE w:val="0"/>
              <w:autoSpaceDN w:val="0"/>
              <w:adjustRightInd w:val="0"/>
              <w:snapToGrid w:val="0"/>
              <w:spacing w:afterLines="50" w:after="120"/>
              <w:contextualSpacing/>
              <w:jc w:val="both"/>
              <w:rPr>
                <w:ins w:id="633" w:author="Apple" w:date="2021-09-27T07:59:00Z"/>
                <w:rFonts w:ascii="Arial" w:eastAsia="Malgun Gothic" w:hAnsi="Arial" w:cs="Arial"/>
                <w:sz w:val="20"/>
                <w:lang w:eastAsia="ko-KR"/>
              </w:rPr>
            </w:pPr>
            <w:ins w:id="634" w:author="Apple" w:date="2021-09-27T07:59:00Z">
              <w:r w:rsidRPr="00EA08B7">
                <w:rPr>
                  <w:rFonts w:ascii="Arial" w:eastAsia="Malgun Gothic" w:hAnsi="Arial" w:cs="Arial"/>
                  <w:sz w:val="20"/>
                  <w:lang w:eastAsia="ko-KR"/>
                </w:rPr>
                <w:t>•</w:t>
              </w:r>
              <w:r w:rsidRPr="00EA08B7">
                <w:rPr>
                  <w:rFonts w:ascii="Arial" w:eastAsia="Malgun Gothic" w:hAnsi="Arial" w:cs="Arial"/>
                  <w:sz w:val="20"/>
                  <w:lang w:eastAsia="ko-KR"/>
                </w:rPr>
                <w:tab/>
                <w:t xml:space="preserve">Support MAC-CE activating two spatial relation info’s (for FR2) for a group of PUCCH resources in a CC. </w:t>
              </w:r>
            </w:ins>
          </w:p>
          <w:p w14:paraId="01FB5406" w14:textId="60ABDC49" w:rsidR="00EA08B7" w:rsidRPr="00CD300F" w:rsidRDefault="00EA08B7" w:rsidP="00EA08B7">
            <w:pPr>
              <w:autoSpaceDE w:val="0"/>
              <w:autoSpaceDN w:val="0"/>
              <w:adjustRightInd w:val="0"/>
              <w:snapToGrid w:val="0"/>
              <w:spacing w:afterLines="50" w:after="120"/>
              <w:contextualSpacing/>
              <w:jc w:val="both"/>
              <w:rPr>
                <w:ins w:id="635" w:author="Apple" w:date="2021-09-27T07:59:00Z"/>
                <w:rFonts w:ascii="Arial" w:eastAsia="Malgun Gothic" w:hAnsi="Arial" w:cs="Arial"/>
                <w:sz w:val="20"/>
                <w:lang w:eastAsia="ko-KR"/>
              </w:rPr>
            </w:pPr>
            <w:ins w:id="636" w:author="Apple" w:date="2021-09-27T07:59:00Z">
              <w:r w:rsidRPr="00EA08B7">
                <w:rPr>
                  <w:rFonts w:ascii="Arial" w:eastAsia="Malgun Gothic" w:hAnsi="Arial" w:cs="Arial"/>
                  <w:sz w:val="20"/>
                  <w:lang w:eastAsia="ko-KR"/>
                </w:rPr>
                <w:t>•</w:t>
              </w:r>
              <w:r w:rsidRPr="00EA08B7">
                <w:rPr>
                  <w:rFonts w:ascii="Arial" w:eastAsia="Malgun Gothic" w:hAnsi="Arial" w:cs="Arial"/>
                  <w:sz w:val="20"/>
                  <w:lang w:eastAsia="ko-KR"/>
                </w:rPr>
                <w:tab/>
                <w:t>Support MAC-CE activating two sets of power control parameters (for FR1) for a group of PUCCH resources in a CC.</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D3157E" w14:textId="77777777" w:rsidR="00EA08B7" w:rsidRDefault="00EA08B7" w:rsidP="00EA08B7">
            <w:pPr>
              <w:pStyle w:val="TAL"/>
              <w:rPr>
                <w:ins w:id="637" w:author="Apple" w:date="2021-09-27T07:59:00Z"/>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EC35CD" w14:textId="11AE4C0A" w:rsidR="00EA08B7" w:rsidRDefault="003E3211" w:rsidP="00EA08B7">
            <w:pPr>
              <w:pStyle w:val="TAL"/>
              <w:rPr>
                <w:ins w:id="638" w:author="Apple" w:date="2021-09-27T07:59:00Z"/>
                <w:rFonts w:eastAsia="SimSun" w:cs="Arial"/>
                <w:sz w:val="20"/>
                <w:lang w:eastAsia="zh-CN"/>
              </w:rPr>
            </w:pPr>
            <w:ins w:id="639" w:author="Apple" w:date="2021-09-27T08:01: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D8DEB4" w14:textId="68B3298E" w:rsidR="00EA08B7" w:rsidRDefault="003E3211" w:rsidP="00EA08B7">
            <w:pPr>
              <w:pStyle w:val="TAL"/>
              <w:rPr>
                <w:ins w:id="640" w:author="Apple" w:date="2021-09-27T07:59:00Z"/>
                <w:rFonts w:cs="Arial"/>
                <w:sz w:val="20"/>
                <w:lang w:eastAsia="ja-JP"/>
              </w:rPr>
            </w:pPr>
            <w:ins w:id="641" w:author="Apple" w:date="2021-09-27T08:01: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46213" w14:textId="77777777" w:rsidR="00EA08B7" w:rsidRDefault="00EA08B7" w:rsidP="00EA08B7">
            <w:pPr>
              <w:pStyle w:val="TAL"/>
              <w:rPr>
                <w:ins w:id="642" w:author="Apple" w:date="2021-09-27T07:59:00Z"/>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936611" w14:textId="2B21A884" w:rsidR="00EA08B7" w:rsidRDefault="003E3211" w:rsidP="00EA08B7">
            <w:pPr>
              <w:pStyle w:val="TAL"/>
              <w:rPr>
                <w:ins w:id="643" w:author="Apple" w:date="2021-09-27T07:59:00Z"/>
                <w:rFonts w:cs="Arial"/>
                <w:sz w:val="20"/>
                <w:lang w:eastAsia="ja-JP"/>
              </w:rPr>
            </w:pPr>
            <w:ins w:id="644" w:author="Apple" w:date="2021-09-27T08:01:00Z">
              <w:r>
                <w:rPr>
                  <w:rFonts w:cs="Arial"/>
                  <w:sz w:val="20"/>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F7AFC" w14:textId="0B777DAD" w:rsidR="00EA08B7" w:rsidRDefault="003E3211" w:rsidP="00EA08B7">
            <w:pPr>
              <w:pStyle w:val="TAL"/>
              <w:rPr>
                <w:ins w:id="645" w:author="Apple" w:date="2021-09-27T07:59:00Z"/>
                <w:rFonts w:cs="Arial"/>
                <w:sz w:val="20"/>
              </w:rPr>
            </w:pPr>
            <w:ins w:id="646" w:author="Apple" w:date="2021-09-27T08:02: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DE319" w14:textId="2D91571F" w:rsidR="00EA08B7" w:rsidRDefault="003E3211" w:rsidP="00EA08B7">
            <w:pPr>
              <w:pStyle w:val="TAL"/>
              <w:rPr>
                <w:ins w:id="647" w:author="Apple" w:date="2021-09-27T07:59:00Z"/>
                <w:rFonts w:cs="Arial"/>
                <w:sz w:val="20"/>
              </w:rPr>
            </w:pPr>
            <w:ins w:id="648" w:author="Apple" w:date="2021-09-27T08:02:00Z">
              <w:r>
                <w:rPr>
                  <w:rFonts w:cs="Arial"/>
                  <w:sz w:val="20"/>
                </w:rPr>
                <w:t>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5E0FD8" w14:textId="77777777" w:rsidR="00EA08B7" w:rsidRPr="00CD300F" w:rsidRDefault="00EA08B7" w:rsidP="00EA08B7">
            <w:pPr>
              <w:pStyle w:val="TAL"/>
              <w:rPr>
                <w:ins w:id="649" w:author="Apple" w:date="2021-09-27T07:59: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F1C843" w14:textId="77777777" w:rsidR="003E3211" w:rsidRDefault="003E3211" w:rsidP="003E3211">
            <w:pPr>
              <w:pStyle w:val="TAL"/>
              <w:rPr>
                <w:ins w:id="650" w:author="Apple" w:date="2021-09-27T08:02:00Z"/>
                <w:rFonts w:cs="Arial"/>
                <w:sz w:val="20"/>
                <w:lang w:eastAsia="zh-CN"/>
              </w:rPr>
            </w:pPr>
            <w:ins w:id="651" w:author="Apple" w:date="2021-09-27T08:02:00Z">
              <w:r w:rsidRPr="00CD300F">
                <w:rPr>
                  <w:rFonts w:cs="Arial"/>
                  <w:sz w:val="20"/>
                  <w:lang w:eastAsia="zh-CN"/>
                </w:rPr>
                <w:t>{Support, Not support}</w:t>
              </w:r>
            </w:ins>
          </w:p>
          <w:p w14:paraId="3692C289" w14:textId="77777777" w:rsidR="00EA08B7" w:rsidRDefault="00EA08B7" w:rsidP="00EA08B7">
            <w:pPr>
              <w:pStyle w:val="TAL"/>
              <w:rPr>
                <w:ins w:id="652" w:author="Apple" w:date="2021-09-27T07:59:00Z"/>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3DDF48" w14:textId="71DDB82F" w:rsidR="00EA08B7" w:rsidRPr="00CD300F" w:rsidRDefault="003E3211" w:rsidP="00EA08B7">
            <w:pPr>
              <w:pStyle w:val="TAL"/>
              <w:rPr>
                <w:ins w:id="653" w:author="Apple" w:date="2021-09-27T07:59:00Z"/>
                <w:rFonts w:cs="Arial"/>
                <w:sz w:val="20"/>
              </w:rPr>
            </w:pPr>
            <w:ins w:id="654" w:author="Apple" w:date="2021-09-27T08:02:00Z">
              <w:r w:rsidRPr="00CD300F">
                <w:rPr>
                  <w:rFonts w:cs="Arial"/>
                  <w:sz w:val="20"/>
                </w:rPr>
                <w:t>Optional</w:t>
              </w:r>
            </w:ins>
          </w:p>
        </w:tc>
      </w:tr>
      <w:tr w:rsidR="00EA08B7" w:rsidRPr="00CD300F" w14:paraId="1C6CA55D"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A0FDCD"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35928A" w14:textId="62BA4F5A" w:rsidR="00EA08B7" w:rsidRPr="00CD300F" w:rsidRDefault="00EA08B7" w:rsidP="00EA08B7">
            <w:pPr>
              <w:pStyle w:val="TAL"/>
              <w:rPr>
                <w:rFonts w:cs="Arial"/>
                <w:sz w:val="20"/>
                <w:lang w:eastAsia="ja-JP"/>
              </w:rPr>
            </w:pPr>
            <w:r>
              <w:rPr>
                <w:rFonts w:cs="Arial"/>
                <w:sz w:val="20"/>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4395B8" w14:textId="77777777" w:rsidR="00EA08B7" w:rsidRPr="00CD300F" w:rsidRDefault="00EA08B7" w:rsidP="00EA08B7">
            <w:pPr>
              <w:pStyle w:val="TAL"/>
              <w:rPr>
                <w:rFonts w:eastAsia="SimSun" w:cs="Arial"/>
                <w:sz w:val="20"/>
                <w:lang w:eastAsia="zh-CN"/>
              </w:rPr>
            </w:pPr>
            <w:r w:rsidRPr="00CD300F">
              <w:rPr>
                <w:rFonts w:eastAsia="DengXian" w:cs="Arial"/>
                <w:sz w:val="20"/>
              </w:rPr>
              <w:t>IntCell-mTRP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D388AA" w14:textId="77777777" w:rsidR="00EA08B7" w:rsidRPr="00CD300F" w:rsidRDefault="00EA08B7" w:rsidP="00EA08B7">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1. Support of including other cell info in RRC TCI state config</w:t>
            </w:r>
          </w:p>
          <w:p w14:paraId="4A2EACE9" w14:textId="634A45EB" w:rsidR="00EA08B7" w:rsidRPr="00CD300F" w:rsidRDefault="00EA08B7" w:rsidP="00EA08B7">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 xml:space="preserve">2. </w:t>
            </w:r>
            <w:del w:id="655" w:author="Yushu Zhang" w:date="2021-09-23T09:22:00Z">
              <w:r w:rsidRPr="00CD300F" w:rsidDel="00745E8F">
                <w:rPr>
                  <w:rFonts w:ascii="Arial" w:hAnsi="Arial" w:cs="Arial"/>
                  <w:sz w:val="20"/>
                </w:rPr>
                <w:delText>Support of X&gt;1</w:delText>
              </w:r>
            </w:del>
            <w:ins w:id="656" w:author="Yushu Zhang" w:date="2021-09-23T09:29:00Z">
              <w:r>
                <w:rPr>
                  <w:rFonts w:ascii="Arial" w:hAnsi="Arial" w:cs="Arial"/>
                  <w:sz w:val="20"/>
                </w:rPr>
                <w:t>M</w:t>
              </w:r>
            </w:ins>
            <w:ins w:id="657" w:author="Yushu Zhang" w:date="2021-09-23T09:22:00Z">
              <w:r>
                <w:rPr>
                  <w:rFonts w:ascii="Arial" w:hAnsi="Arial" w:cs="Arial"/>
                  <w:sz w:val="20"/>
                </w:rPr>
                <w:t>aximum number of X</w:t>
              </w:r>
            </w:ins>
            <w:r w:rsidRPr="00CD300F">
              <w:rPr>
                <w:rFonts w:ascii="Arial" w:hAnsi="Arial" w:cs="Arial"/>
                <w:sz w:val="20"/>
              </w:rPr>
              <w:t xml:space="preserve"> (max number of PCIs different from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AC4799" w14:textId="08DF8B4E" w:rsidR="00EA08B7" w:rsidRPr="00CD300F" w:rsidRDefault="00EA08B7" w:rsidP="00EA08B7">
            <w:pPr>
              <w:pStyle w:val="TAL"/>
              <w:rPr>
                <w:rFonts w:cs="Arial"/>
                <w:sz w:val="20"/>
              </w:rPr>
            </w:pPr>
            <w:ins w:id="658" w:author="Yushu Zhang" w:date="2021-09-23T09:22:00Z">
              <w:del w:id="659" w:author="Apple" w:date="2021-09-27T08:00:00Z">
                <w:r w:rsidDel="003E3211">
                  <w:rPr>
                    <w:rFonts w:cs="Arial"/>
                    <w:sz w:val="20"/>
                  </w:rPr>
                  <w:delText>N/A.</w:delText>
                </w:r>
              </w:del>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43BA6F" w14:textId="489B8DB4" w:rsidR="00EA08B7" w:rsidRPr="00CD300F" w:rsidRDefault="00EA08B7" w:rsidP="00EA08B7">
            <w:pPr>
              <w:pStyle w:val="TAL"/>
              <w:rPr>
                <w:rFonts w:eastAsia="SimSun" w:cs="Arial"/>
                <w:sz w:val="20"/>
                <w:lang w:eastAsia="zh-CN"/>
              </w:rPr>
            </w:pPr>
            <w:ins w:id="660" w:author="Yushu Zhang" w:date="2021-09-23T09:22: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405ED" w14:textId="354A7608" w:rsidR="00EA08B7" w:rsidRPr="00CD300F" w:rsidRDefault="003E3211" w:rsidP="00EA08B7">
            <w:pPr>
              <w:pStyle w:val="TAL"/>
              <w:rPr>
                <w:rFonts w:cs="Arial"/>
                <w:sz w:val="20"/>
                <w:lang w:eastAsia="ja-JP"/>
              </w:rPr>
            </w:pPr>
            <w:ins w:id="661" w:author="Apple" w:date="2021-09-27T08:01:00Z">
              <w:r>
                <w:rPr>
                  <w:rFonts w:cs="Arial"/>
                  <w:sz w:val="20"/>
                  <w:lang w:eastAsia="ja-JP"/>
                </w:rPr>
                <w:t>N/A</w:t>
              </w:r>
            </w:ins>
            <w:ins w:id="662" w:author="Yushu Zhang" w:date="2021-09-23T09:22:00Z">
              <w:del w:id="663" w:author="Apple" w:date="2021-09-27T08:01:00Z">
                <w:r w:rsidR="00EA08B7" w:rsidDel="003E3211">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740129" w14:textId="56607BD2" w:rsidR="00EA08B7" w:rsidRPr="00CD300F" w:rsidRDefault="00EA08B7" w:rsidP="00EA08B7">
            <w:pPr>
              <w:pStyle w:val="TAL"/>
              <w:rPr>
                <w:rFonts w:eastAsia="SimSun" w:cs="Arial"/>
                <w:sz w:val="20"/>
                <w:lang w:eastAsia="zh-CN"/>
              </w:rPr>
            </w:pPr>
            <w:ins w:id="664" w:author="Yushu Zhang" w:date="2021-09-23T09:22:00Z">
              <w:r>
                <w:rPr>
                  <w:rFonts w:eastAsia="SimSun" w:cs="Arial"/>
                  <w:sz w:val="20"/>
                  <w:lang w:eastAsia="zh-CN"/>
                </w:rPr>
                <w:t xml:space="preserve">UE does not support </w:t>
              </w:r>
            </w:ins>
            <w:ins w:id="665" w:author="Yushu Zhang" w:date="2021-09-23T09:23:00Z">
              <w:r>
                <w:rPr>
                  <w:rFonts w:eastAsia="SimSun" w:cs="Arial"/>
                  <w:sz w:val="20"/>
                  <w:lang w:eastAsia="zh-CN"/>
                </w:rPr>
                <w:t>in</w:t>
              </w:r>
            </w:ins>
            <w:ins w:id="666" w:author="Yushu Zhang" w:date="2021-09-23T09:24:00Z">
              <w:r>
                <w:rPr>
                  <w:rFonts w:eastAsia="SimSun" w:cs="Arial"/>
                  <w:sz w:val="20"/>
                  <w:lang w:eastAsia="zh-CN"/>
                </w:rPr>
                <w:t>ter-cell mTRP</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5D2DE1" w14:textId="12FB350F" w:rsidR="00EA08B7" w:rsidRPr="00CD300F" w:rsidRDefault="00EA08B7" w:rsidP="00EA08B7">
            <w:pPr>
              <w:pStyle w:val="TAL"/>
              <w:rPr>
                <w:rFonts w:cs="Arial"/>
                <w:sz w:val="20"/>
                <w:lang w:eastAsia="ja-JP"/>
              </w:rPr>
            </w:pPr>
            <w:ins w:id="667" w:author="Yushu Zhang" w:date="2021-09-23T09:22: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5DC1F" w14:textId="4A2F3054" w:rsidR="00EA08B7" w:rsidRPr="00CD300F" w:rsidRDefault="00EA08B7" w:rsidP="00EA08B7">
            <w:pPr>
              <w:pStyle w:val="TAL"/>
              <w:rPr>
                <w:rFonts w:cs="Arial"/>
                <w:sz w:val="20"/>
              </w:rPr>
            </w:pPr>
            <w:ins w:id="668" w:author="Yushu Zhang" w:date="2021-09-23T09:22: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CA5167" w14:textId="0F5DE2FB" w:rsidR="00EA08B7" w:rsidRPr="00CD300F" w:rsidRDefault="00EA08B7" w:rsidP="00EA08B7">
            <w:pPr>
              <w:pStyle w:val="TAL"/>
              <w:rPr>
                <w:rFonts w:cs="Arial"/>
                <w:sz w:val="20"/>
              </w:rPr>
            </w:pPr>
            <w:ins w:id="669" w:author="Yushu Zhang" w:date="2021-09-23T09:22: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A1A279"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FBA710" w14:textId="62057B74" w:rsidR="00EA08B7" w:rsidRDefault="00EA08B7" w:rsidP="00EA08B7">
            <w:pPr>
              <w:pStyle w:val="TAL"/>
              <w:rPr>
                <w:ins w:id="670" w:author="Apple" w:date="2021-09-27T08:11:00Z"/>
                <w:rFonts w:cs="Arial"/>
                <w:sz w:val="20"/>
                <w:lang w:eastAsia="zh-CN"/>
              </w:rPr>
            </w:pPr>
            <w:ins w:id="671" w:author="Yushu Zhang" w:date="2021-09-23T09:23:00Z">
              <w:del w:id="672" w:author="Apple" w:date="2021-09-27T08:04:00Z">
                <w:r w:rsidDel="00454230">
                  <w:rPr>
                    <w:rFonts w:cs="Arial"/>
                    <w:sz w:val="20"/>
                    <w:lang w:eastAsia="zh-CN"/>
                  </w:rPr>
                  <w:delText>Component-</w:delText>
                </w:r>
              </w:del>
            </w:ins>
            <w:ins w:id="673" w:author="Apple" w:date="2021-09-27T08:04:00Z">
              <w:r w:rsidR="00454230">
                <w:rPr>
                  <w:rFonts w:cs="Arial"/>
                  <w:sz w:val="20"/>
                  <w:lang w:eastAsia="zh-CN"/>
                </w:rPr>
                <w:t xml:space="preserve">Component </w:t>
              </w:r>
            </w:ins>
            <w:ins w:id="674" w:author="Yushu Zhang" w:date="2021-09-23T09:23:00Z">
              <w:r>
                <w:rPr>
                  <w:rFonts w:cs="Arial"/>
                  <w:sz w:val="20"/>
                  <w:lang w:eastAsia="zh-CN"/>
                </w:rPr>
                <w:t xml:space="preserve">1: </w:t>
              </w:r>
            </w:ins>
            <w:r w:rsidRPr="00CD300F">
              <w:rPr>
                <w:rFonts w:cs="Arial"/>
                <w:sz w:val="20"/>
                <w:lang w:eastAsia="zh-CN"/>
              </w:rPr>
              <w:t>{Support, Not support}</w:t>
            </w:r>
          </w:p>
          <w:p w14:paraId="075E012A" w14:textId="77777777" w:rsidR="00417840" w:rsidRDefault="00417840" w:rsidP="00EA08B7">
            <w:pPr>
              <w:pStyle w:val="TAL"/>
              <w:rPr>
                <w:ins w:id="675" w:author="Yushu Zhang" w:date="2021-09-23T09:23:00Z"/>
                <w:rFonts w:cs="Arial"/>
                <w:sz w:val="20"/>
                <w:lang w:eastAsia="zh-CN"/>
              </w:rPr>
            </w:pPr>
          </w:p>
          <w:p w14:paraId="3EE2F5CA" w14:textId="569A5E81" w:rsidR="00EA08B7" w:rsidRPr="00CD300F" w:rsidRDefault="00EA08B7" w:rsidP="00EA08B7">
            <w:pPr>
              <w:pStyle w:val="TAL"/>
              <w:rPr>
                <w:rFonts w:cs="Arial"/>
                <w:sz w:val="20"/>
              </w:rPr>
            </w:pPr>
            <w:ins w:id="676" w:author="Yushu Zhang" w:date="2021-09-23T09:23:00Z">
              <w:del w:id="677" w:author="Apple" w:date="2021-09-27T08:04:00Z">
                <w:r w:rsidDel="00454230">
                  <w:rPr>
                    <w:rFonts w:cs="Arial"/>
                    <w:sz w:val="20"/>
                    <w:lang w:eastAsia="zh-CN"/>
                  </w:rPr>
                  <w:delText>Component-</w:delText>
                </w:r>
              </w:del>
            </w:ins>
            <w:ins w:id="678" w:author="Apple" w:date="2021-09-27T08:04:00Z">
              <w:r w:rsidR="00454230">
                <w:rPr>
                  <w:rFonts w:cs="Arial"/>
                  <w:sz w:val="20"/>
                  <w:lang w:eastAsia="zh-CN"/>
                </w:rPr>
                <w:t xml:space="preserve">Component </w:t>
              </w:r>
            </w:ins>
            <w:ins w:id="679" w:author="Yushu Zhang" w:date="2021-09-23T09:23:00Z">
              <w:r>
                <w:rPr>
                  <w:rFonts w:cs="Arial"/>
                  <w:sz w:val="20"/>
                  <w:lang w:eastAsia="zh-CN"/>
                </w:rPr>
                <w:t>2: {1, X}</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FC2D90"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5D8690D8"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108F2B" w14:textId="77777777" w:rsidR="00EA08B7" w:rsidRPr="00CD300F" w:rsidRDefault="00EA08B7" w:rsidP="00EA08B7">
            <w:pPr>
              <w:pStyle w:val="TAL"/>
              <w:rPr>
                <w:rFonts w:cs="Arial"/>
                <w:sz w:val="20"/>
                <w:lang w:eastAsia="ja-JP"/>
              </w:rPr>
            </w:pPr>
            <w:r w:rsidRPr="00CD300F">
              <w:rPr>
                <w:rFonts w:cs="Arial"/>
                <w:sz w:val="20"/>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128CF" w14:textId="601175B1" w:rsidR="00EA08B7" w:rsidRPr="00CD300F" w:rsidRDefault="00EA08B7" w:rsidP="00EA08B7">
            <w:pPr>
              <w:pStyle w:val="TAL"/>
              <w:rPr>
                <w:rFonts w:cs="Arial"/>
                <w:sz w:val="20"/>
                <w:lang w:eastAsia="ja-JP"/>
              </w:rPr>
            </w:pPr>
            <w:r>
              <w:rPr>
                <w:rFonts w:cs="Arial"/>
                <w:sz w:val="20"/>
                <w:lang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974BEB" w14:textId="00B03F19" w:rsidR="00EA08B7" w:rsidRPr="00CD300F" w:rsidRDefault="00EA08B7" w:rsidP="00EA08B7">
            <w:pPr>
              <w:pStyle w:val="TAL"/>
              <w:rPr>
                <w:rFonts w:eastAsia="SimSun" w:cs="Arial"/>
                <w:sz w:val="20"/>
                <w:lang w:eastAsia="zh-CN"/>
              </w:rPr>
            </w:pPr>
            <w:del w:id="680" w:author="Yushu Zhang" w:date="2021-09-23T09:24:00Z">
              <w:r w:rsidRPr="00CD300F" w:rsidDel="00DF47AB">
                <w:rPr>
                  <w:rFonts w:cs="Arial"/>
                  <w:sz w:val="20"/>
                  <w:lang w:eastAsia="zh-CN"/>
                </w:rPr>
                <w:delText xml:space="preserve">Beam </w:delText>
              </w:r>
            </w:del>
            <w:ins w:id="681" w:author="Yushu Zhang" w:date="2021-09-23T09:24:00Z">
              <w:r>
                <w:rPr>
                  <w:rFonts w:cs="Arial"/>
                  <w:sz w:val="20"/>
                  <w:lang w:eastAsia="zh-CN"/>
                </w:rPr>
                <w:t>Group based L1-RSRP</w:t>
              </w:r>
              <w:r w:rsidRPr="00CD300F">
                <w:rPr>
                  <w:rFonts w:cs="Arial"/>
                  <w:sz w:val="20"/>
                  <w:lang w:eastAsia="zh-CN"/>
                </w:rPr>
                <w:t xml:space="preserve"> </w:t>
              </w:r>
            </w:ins>
            <w:r w:rsidRPr="00CD300F">
              <w:rPr>
                <w:rFonts w:cs="Arial"/>
                <w:sz w:val="20"/>
                <w:lang w:eastAsia="zh-CN"/>
              </w:rPr>
              <w:t>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482B20" w14:textId="77777777" w:rsidR="00EA08B7" w:rsidRPr="00CD300F" w:rsidRDefault="00EA08B7" w:rsidP="00EA08B7">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Support</w:t>
            </w:r>
            <w:r w:rsidRPr="00CD300F">
              <w:rPr>
                <w:rFonts w:ascii="Arial" w:hAnsi="Arial" w:cs="Arial"/>
                <w:sz w:val="20"/>
                <w:lang w:eastAsia="zh-CN"/>
              </w:rPr>
              <w:t xml:space="preserve"> of the maximum </w:t>
            </w:r>
            <w:r w:rsidRPr="00CD300F">
              <w:rPr>
                <w:rFonts w:ascii="Arial" w:hAnsi="Arial" w:cs="Arial"/>
                <w:sz w:val="20"/>
              </w:rPr>
              <w:t>number of beam groups</w:t>
            </w:r>
          </w:p>
          <w:p w14:paraId="47AB194E" w14:textId="77777777" w:rsidR="00EA08B7" w:rsidRPr="00CD300F" w:rsidRDefault="00EA08B7" w:rsidP="00EA08B7">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F6A566" w14:textId="1C6FD232" w:rsidR="00EA08B7" w:rsidRPr="00CD300F" w:rsidRDefault="00EA08B7" w:rsidP="00EA08B7">
            <w:pPr>
              <w:pStyle w:val="TAL"/>
              <w:rPr>
                <w:rFonts w:cs="Arial"/>
                <w:sz w:val="20"/>
              </w:rPr>
            </w:pPr>
            <w:ins w:id="682" w:author="Yushu Zhang" w:date="2021-09-23T09:24:00Z">
              <w:del w:id="683" w:author="Apple" w:date="2021-09-27T08:00:00Z">
                <w:r w:rsidDel="003E3211">
                  <w:rPr>
                    <w:rFonts w:cs="Arial"/>
                    <w:sz w:val="20"/>
                  </w:rPr>
                  <w:delText>N/A.</w:delText>
                </w:r>
              </w:del>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33E849" w14:textId="7B28A7F6" w:rsidR="00EA08B7" w:rsidRPr="00CD300F" w:rsidRDefault="00EA08B7" w:rsidP="00EA08B7">
            <w:pPr>
              <w:pStyle w:val="TAL"/>
              <w:rPr>
                <w:rFonts w:eastAsia="SimSun" w:cs="Arial"/>
                <w:sz w:val="20"/>
                <w:lang w:eastAsia="zh-CN"/>
              </w:rPr>
            </w:pPr>
            <w:ins w:id="684" w:author="Yushu Zhang" w:date="2021-09-23T09:2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31522" w14:textId="42D43680" w:rsidR="00EA08B7" w:rsidRPr="00CD300F" w:rsidRDefault="003E3211" w:rsidP="00EA08B7">
            <w:pPr>
              <w:pStyle w:val="TAL"/>
              <w:rPr>
                <w:rFonts w:cs="Arial"/>
                <w:sz w:val="20"/>
                <w:lang w:eastAsia="ja-JP"/>
              </w:rPr>
            </w:pPr>
            <w:ins w:id="685" w:author="Apple" w:date="2021-09-27T08:01:00Z">
              <w:r>
                <w:rPr>
                  <w:rFonts w:cs="Arial"/>
                  <w:sz w:val="20"/>
                  <w:lang w:eastAsia="ja-JP"/>
                </w:rPr>
                <w:t>N/A</w:t>
              </w:r>
            </w:ins>
            <w:ins w:id="686" w:author="Yushu Zhang" w:date="2021-09-23T09:24:00Z">
              <w:del w:id="687" w:author="Apple" w:date="2021-09-27T08:01:00Z">
                <w:r w:rsidR="00EA08B7" w:rsidDel="003E3211">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2E8050" w14:textId="5AF713E2" w:rsidR="00EA08B7" w:rsidRPr="00CD300F" w:rsidRDefault="00EA08B7" w:rsidP="00EA08B7">
            <w:pPr>
              <w:pStyle w:val="TAL"/>
              <w:rPr>
                <w:rFonts w:eastAsia="SimSun" w:cs="Arial"/>
                <w:sz w:val="20"/>
                <w:lang w:eastAsia="zh-CN"/>
              </w:rPr>
            </w:pPr>
            <w:ins w:id="688" w:author="Yushu Zhang" w:date="2021-09-23T09:24:00Z">
              <w:r>
                <w:rPr>
                  <w:rFonts w:eastAsia="SimSun" w:cs="Arial"/>
                  <w:sz w:val="20"/>
                  <w:lang w:eastAsia="zh-CN"/>
                </w:rPr>
                <w:t>UE does not support group based L1-RSRP enhancement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FD3110" w14:textId="2B80C2E6" w:rsidR="00EA08B7" w:rsidRPr="00CD300F" w:rsidRDefault="00EA08B7" w:rsidP="00EA08B7">
            <w:pPr>
              <w:pStyle w:val="TAL"/>
              <w:rPr>
                <w:rFonts w:cs="Arial"/>
                <w:sz w:val="20"/>
                <w:lang w:eastAsia="ja-JP"/>
              </w:rPr>
            </w:pPr>
            <w:ins w:id="689" w:author="Yushu Zhang" w:date="2021-09-23T09:24: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00EE6" w14:textId="05C1C999" w:rsidR="00EA08B7" w:rsidRPr="00CD300F" w:rsidRDefault="00EA08B7" w:rsidP="00EA08B7">
            <w:pPr>
              <w:pStyle w:val="TAL"/>
              <w:rPr>
                <w:rFonts w:cs="Arial"/>
                <w:sz w:val="20"/>
              </w:rPr>
            </w:pPr>
            <w:ins w:id="690" w:author="Yushu Zhang" w:date="2021-09-23T09:24: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587075" w14:textId="765FB677" w:rsidR="00EA08B7" w:rsidRPr="00CD300F" w:rsidRDefault="00EA08B7" w:rsidP="00EA08B7">
            <w:pPr>
              <w:pStyle w:val="TAL"/>
              <w:rPr>
                <w:rFonts w:cs="Arial"/>
                <w:sz w:val="20"/>
              </w:rPr>
            </w:pPr>
            <w:ins w:id="691" w:author="Yushu Zhang" w:date="2021-09-23T09:24: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DF2FB6"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365904" w14:textId="77777777" w:rsidR="00EA08B7" w:rsidRPr="00CD300F" w:rsidRDefault="00EA08B7" w:rsidP="00EA08B7">
            <w:pPr>
              <w:pStyle w:val="TAL"/>
              <w:rPr>
                <w:rFonts w:cs="Arial"/>
                <w:sz w:val="20"/>
              </w:rPr>
            </w:pPr>
            <w:r w:rsidRPr="00CD300F">
              <w:rPr>
                <w:rFonts w:cs="Arial"/>
                <w:sz w:val="20"/>
              </w:rPr>
              <w:t xml:space="preserve">Candidate values: </w:t>
            </w:r>
            <w:r w:rsidRPr="00CD300F">
              <w:rPr>
                <w:rFonts w:cs="Arial"/>
                <w:sz w:val="20"/>
                <w:lang w:eastAsia="zh-CN"/>
              </w:rPr>
              <w:t>{1,2,3,4}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01F0FA"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13BA05CC"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6F8923"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ECAEF2" w14:textId="5A2339E4" w:rsidR="00EA08B7" w:rsidRPr="00CD300F" w:rsidRDefault="00EA08B7" w:rsidP="00EA08B7">
            <w:pPr>
              <w:pStyle w:val="TAL"/>
              <w:rPr>
                <w:rFonts w:cs="Arial"/>
                <w:sz w:val="20"/>
                <w:lang w:eastAsia="ja-JP"/>
              </w:rPr>
            </w:pPr>
            <w:r>
              <w:rPr>
                <w:rFonts w:cs="Arial"/>
                <w:sz w:val="20"/>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0072B2" w14:textId="334948D6" w:rsidR="00EA08B7" w:rsidRPr="00CD300F" w:rsidRDefault="00EA08B7" w:rsidP="00EA08B7">
            <w:pPr>
              <w:pStyle w:val="TAL"/>
              <w:rPr>
                <w:rFonts w:eastAsia="SimSun" w:cs="Arial"/>
                <w:sz w:val="20"/>
                <w:lang w:eastAsia="zh-CN"/>
              </w:rPr>
            </w:pPr>
            <w:del w:id="692" w:author="Yushu Zhang" w:date="2021-09-23T09:34:00Z">
              <w:r w:rsidRPr="00CD300F" w:rsidDel="006C385B">
                <w:rPr>
                  <w:rFonts w:cs="Arial"/>
                  <w:sz w:val="20"/>
                  <w:lang w:eastAsia="zh-CN"/>
                </w:rPr>
                <w:delText xml:space="preserve">Maximum </w:delText>
              </w:r>
              <w:r w:rsidRPr="00CD300F" w:rsidDel="006C385B">
                <w:rPr>
                  <w:rFonts w:cs="Arial"/>
                  <w:sz w:val="20"/>
                </w:rPr>
                <w:delText>number of BFD-RS resources per set</w:delText>
              </w:r>
              <w:r w:rsidRPr="00CD300F" w:rsidDel="006C385B">
                <w:rPr>
                  <w:rFonts w:cs="Arial"/>
                  <w:sz w:val="20"/>
                  <w:lang w:eastAsia="zh-CN"/>
                </w:rPr>
                <w:delText xml:space="preserve"> for MTRP BFR</w:delText>
              </w:r>
            </w:del>
            <w:ins w:id="693" w:author="Yushu Zhang" w:date="2021-09-23T09:34:00Z">
              <w:r>
                <w:rPr>
                  <w:rFonts w:cs="Arial"/>
                  <w:sz w:val="20"/>
                  <w:lang w:eastAsia="zh-CN"/>
                </w:rPr>
                <w:t>TRP-specific BFR</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3D0F5F" w14:textId="63375F4E" w:rsidR="00EA08B7" w:rsidRDefault="00EA08B7" w:rsidP="00EA08B7">
            <w:pPr>
              <w:autoSpaceDE w:val="0"/>
              <w:autoSpaceDN w:val="0"/>
              <w:adjustRightInd w:val="0"/>
              <w:snapToGrid w:val="0"/>
              <w:spacing w:afterLines="50" w:after="120"/>
              <w:contextualSpacing/>
              <w:jc w:val="both"/>
              <w:rPr>
                <w:ins w:id="694" w:author="Yushu Zhang" w:date="2021-09-23T09:25:00Z"/>
                <w:rFonts w:ascii="Arial" w:hAnsi="Arial" w:cs="Arial"/>
                <w:sz w:val="20"/>
              </w:rPr>
            </w:pPr>
            <w:ins w:id="695" w:author="Yushu Zhang" w:date="2021-09-23T09:25:00Z">
              <w:r>
                <w:rPr>
                  <w:rFonts w:ascii="Arial" w:hAnsi="Arial" w:cs="Arial"/>
                  <w:sz w:val="20"/>
                </w:rPr>
                <w:t xml:space="preserve">1. </w:t>
              </w:r>
            </w:ins>
            <w:del w:id="696" w:author="Yushu Zhang" w:date="2021-09-23T09:25:00Z">
              <w:r w:rsidRPr="00CD300F" w:rsidDel="00DF47AB">
                <w:rPr>
                  <w:rFonts w:ascii="Arial" w:hAnsi="Arial" w:cs="Arial"/>
                  <w:sz w:val="20"/>
                </w:rPr>
                <w:delText>Support</w:delText>
              </w:r>
              <w:r w:rsidRPr="00CD300F" w:rsidDel="00DF47AB">
                <w:rPr>
                  <w:rFonts w:ascii="Arial" w:hAnsi="Arial" w:cs="Arial"/>
                  <w:sz w:val="20"/>
                  <w:lang w:eastAsia="zh-CN"/>
                </w:rPr>
                <w:delText xml:space="preserve"> of the maximum</w:delText>
              </w:r>
            </w:del>
            <w:ins w:id="697" w:author="Yushu Zhang" w:date="2021-09-23T09:25:00Z">
              <w:r>
                <w:rPr>
                  <w:rFonts w:ascii="Arial" w:hAnsi="Arial" w:cs="Arial"/>
                  <w:sz w:val="20"/>
                </w:rPr>
                <w:t>Maximum</w:t>
              </w:r>
            </w:ins>
            <w:r w:rsidRPr="00CD300F">
              <w:rPr>
                <w:rFonts w:ascii="Arial" w:hAnsi="Arial" w:cs="Arial"/>
                <w:sz w:val="20"/>
                <w:lang w:eastAsia="zh-CN"/>
              </w:rPr>
              <w:t xml:space="preserve"> </w:t>
            </w:r>
            <w:r w:rsidRPr="00CD300F">
              <w:rPr>
                <w:rFonts w:ascii="Arial" w:hAnsi="Arial" w:cs="Arial"/>
                <w:sz w:val="20"/>
              </w:rPr>
              <w:t>number of BFD-RS resources per set</w:t>
            </w:r>
          </w:p>
          <w:p w14:paraId="14813337" w14:textId="0AA40C60" w:rsidR="00EA08B7" w:rsidRDefault="00EA08B7" w:rsidP="00EA08B7">
            <w:pPr>
              <w:autoSpaceDE w:val="0"/>
              <w:autoSpaceDN w:val="0"/>
              <w:adjustRightInd w:val="0"/>
              <w:snapToGrid w:val="0"/>
              <w:spacing w:afterLines="50" w:after="120"/>
              <w:contextualSpacing/>
              <w:jc w:val="both"/>
              <w:rPr>
                <w:ins w:id="698" w:author="Yushu Zhang" w:date="2021-09-23T09:32:00Z"/>
                <w:rFonts w:ascii="Arial" w:hAnsi="Arial" w:cs="Arial"/>
                <w:sz w:val="20"/>
              </w:rPr>
            </w:pPr>
            <w:ins w:id="699" w:author="Yushu Zhang" w:date="2021-09-23T09:25:00Z">
              <w:r>
                <w:rPr>
                  <w:rFonts w:ascii="Arial" w:hAnsi="Arial" w:cs="Arial"/>
                  <w:sz w:val="20"/>
                </w:rPr>
                <w:t xml:space="preserve">2. Maximum number of BFD-RS resources across sets </w:t>
              </w:r>
              <w:del w:id="700" w:author="Apple" w:date="2021-09-26T20:40:00Z">
                <w:r w:rsidDel="00DC3C76">
                  <w:rPr>
                    <w:rFonts w:ascii="Arial" w:hAnsi="Arial" w:cs="Arial"/>
                    <w:sz w:val="20"/>
                  </w:rPr>
                  <w:delText>per BWP</w:delText>
                </w:r>
              </w:del>
            </w:ins>
            <w:ins w:id="701" w:author="Apple" w:date="2021-09-26T20:40:00Z">
              <w:r>
                <w:rPr>
                  <w:rFonts w:ascii="Arial" w:hAnsi="Arial" w:cs="Arial"/>
                  <w:sz w:val="20"/>
                </w:rPr>
                <w:t>across all CC</w:t>
              </w:r>
            </w:ins>
            <w:ins w:id="702" w:author="Apple" w:date="2021-09-26T20:41:00Z">
              <w:r>
                <w:rPr>
                  <w:rFonts w:ascii="Arial" w:hAnsi="Arial" w:cs="Arial"/>
                  <w:sz w:val="20"/>
                </w:rPr>
                <w:t>s</w:t>
              </w:r>
            </w:ins>
          </w:p>
          <w:p w14:paraId="66A76C13" w14:textId="5C3BA9CC" w:rsidR="00EA08B7" w:rsidRDefault="00EA08B7" w:rsidP="00EA08B7">
            <w:pPr>
              <w:autoSpaceDE w:val="0"/>
              <w:autoSpaceDN w:val="0"/>
              <w:adjustRightInd w:val="0"/>
              <w:snapToGrid w:val="0"/>
              <w:spacing w:afterLines="50" w:after="120"/>
              <w:contextualSpacing/>
              <w:jc w:val="both"/>
              <w:rPr>
                <w:ins w:id="703" w:author="Yushu Zhang" w:date="2021-09-23T09:32:00Z"/>
                <w:rFonts w:ascii="Arial" w:hAnsi="Arial" w:cs="Arial"/>
                <w:sz w:val="20"/>
              </w:rPr>
            </w:pPr>
            <w:ins w:id="704" w:author="Yushu Zhang" w:date="2021-09-23T09:32:00Z">
              <w:r>
                <w:rPr>
                  <w:rFonts w:ascii="Arial" w:hAnsi="Arial" w:cs="Arial"/>
                  <w:sz w:val="20"/>
                </w:rPr>
                <w:t>3. Maximum</w:t>
              </w:r>
              <w:r w:rsidRPr="00CD300F">
                <w:rPr>
                  <w:rFonts w:ascii="Arial" w:hAnsi="Arial" w:cs="Arial"/>
                  <w:sz w:val="20"/>
                  <w:lang w:eastAsia="zh-CN"/>
                </w:rPr>
                <w:t xml:space="preserve"> </w:t>
              </w:r>
              <w:r w:rsidRPr="00CD300F">
                <w:rPr>
                  <w:rFonts w:ascii="Arial" w:hAnsi="Arial" w:cs="Arial"/>
                  <w:sz w:val="20"/>
                </w:rPr>
                <w:t xml:space="preserve">number of </w:t>
              </w:r>
              <w:r>
                <w:rPr>
                  <w:rFonts w:ascii="Arial" w:hAnsi="Arial" w:cs="Arial"/>
                  <w:sz w:val="20"/>
                </w:rPr>
                <w:t>CBD</w:t>
              </w:r>
              <w:r w:rsidRPr="00CD300F">
                <w:rPr>
                  <w:rFonts w:ascii="Arial" w:hAnsi="Arial" w:cs="Arial"/>
                  <w:sz w:val="20"/>
                </w:rPr>
                <w:t>-RS resources per set</w:t>
              </w:r>
            </w:ins>
          </w:p>
          <w:p w14:paraId="76B7077E" w14:textId="1AEFF3E0" w:rsidR="00EA08B7" w:rsidRDefault="00EA08B7" w:rsidP="00EA08B7">
            <w:pPr>
              <w:autoSpaceDE w:val="0"/>
              <w:autoSpaceDN w:val="0"/>
              <w:adjustRightInd w:val="0"/>
              <w:snapToGrid w:val="0"/>
              <w:spacing w:afterLines="50" w:after="120"/>
              <w:contextualSpacing/>
              <w:jc w:val="both"/>
              <w:rPr>
                <w:ins w:id="705" w:author="Yushu Zhang" w:date="2021-09-23T09:25:00Z"/>
                <w:rFonts w:ascii="Arial" w:hAnsi="Arial" w:cs="Arial"/>
                <w:sz w:val="20"/>
              </w:rPr>
            </w:pPr>
            <w:ins w:id="706" w:author="Yushu Zhang" w:date="2021-09-23T09:32:00Z">
              <w:r>
                <w:rPr>
                  <w:rFonts w:ascii="Arial" w:hAnsi="Arial" w:cs="Arial"/>
                  <w:sz w:val="20"/>
                </w:rPr>
                <w:t xml:space="preserve">4. Maximum number of CBD-RS resources across sets </w:t>
              </w:r>
            </w:ins>
            <w:ins w:id="707" w:author="Apple" w:date="2021-09-26T20:41:00Z">
              <w:r>
                <w:rPr>
                  <w:rFonts w:ascii="Arial" w:hAnsi="Arial" w:cs="Arial"/>
                  <w:sz w:val="20"/>
                </w:rPr>
                <w:t>across all CCs</w:t>
              </w:r>
            </w:ins>
            <w:ins w:id="708" w:author="Yushu Zhang" w:date="2021-09-23T09:32:00Z">
              <w:del w:id="709" w:author="Apple" w:date="2021-09-26T20:41:00Z">
                <w:r w:rsidDel="00DC3C76">
                  <w:rPr>
                    <w:rFonts w:ascii="Arial" w:hAnsi="Arial" w:cs="Arial"/>
                    <w:sz w:val="20"/>
                  </w:rPr>
                  <w:delText>per BWP</w:delText>
                </w:r>
              </w:del>
            </w:ins>
          </w:p>
          <w:p w14:paraId="0C09285B" w14:textId="5F3E43F1" w:rsidR="00EA08B7" w:rsidRDefault="00EA08B7" w:rsidP="00EA08B7">
            <w:pPr>
              <w:autoSpaceDE w:val="0"/>
              <w:autoSpaceDN w:val="0"/>
              <w:adjustRightInd w:val="0"/>
              <w:snapToGrid w:val="0"/>
              <w:spacing w:afterLines="50" w:after="120"/>
              <w:contextualSpacing/>
              <w:jc w:val="both"/>
              <w:rPr>
                <w:ins w:id="710" w:author="Yushu Zhang" w:date="2021-09-23T09:34:00Z"/>
                <w:rFonts w:ascii="Arial" w:hAnsi="Arial" w:cs="Arial"/>
                <w:sz w:val="20"/>
              </w:rPr>
            </w:pPr>
            <w:ins w:id="711" w:author="Yushu Zhang" w:date="2021-09-23T09:32:00Z">
              <w:r>
                <w:rPr>
                  <w:rFonts w:ascii="Arial" w:hAnsi="Arial" w:cs="Arial"/>
                  <w:sz w:val="20"/>
                </w:rPr>
                <w:t>5</w:t>
              </w:r>
            </w:ins>
            <w:ins w:id="712" w:author="Yushu Zhang" w:date="2021-09-23T09:25:00Z">
              <w:r>
                <w:rPr>
                  <w:rFonts w:ascii="Arial" w:hAnsi="Arial" w:cs="Arial"/>
                  <w:sz w:val="20"/>
                </w:rPr>
                <w:t xml:space="preserve">. Maximum </w:t>
              </w:r>
              <w:del w:id="713" w:author="Apple" w:date="2021-09-26T11:20:00Z">
                <w:r w:rsidDel="00C10FED">
                  <w:rPr>
                    <w:rFonts w:ascii="Arial" w:hAnsi="Arial" w:cs="Arial"/>
                    <w:sz w:val="20"/>
                  </w:rPr>
                  <w:delText>numberof</w:delText>
                </w:r>
              </w:del>
            </w:ins>
            <w:ins w:id="714" w:author="Apple" w:date="2021-09-26T11:20:00Z">
              <w:r>
                <w:rPr>
                  <w:rFonts w:ascii="Arial" w:hAnsi="Arial" w:cs="Arial"/>
                  <w:sz w:val="20"/>
                </w:rPr>
                <w:t>number of</w:t>
              </w:r>
            </w:ins>
            <w:ins w:id="715" w:author="Yushu Zhang" w:date="2021-09-23T09:25:00Z">
              <w:r>
                <w:rPr>
                  <w:rFonts w:ascii="Arial" w:hAnsi="Arial" w:cs="Arial"/>
                  <w:sz w:val="20"/>
                </w:rPr>
                <w:t xml:space="preserve"> CCs configured with </w:t>
              </w:r>
            </w:ins>
            <w:ins w:id="716" w:author="Yushu Zhang" w:date="2021-09-23T09:26:00Z">
              <w:r>
                <w:rPr>
                  <w:rFonts w:ascii="Arial" w:hAnsi="Arial" w:cs="Arial"/>
                  <w:sz w:val="20"/>
                </w:rPr>
                <w:t>TRP-specific BFR</w:t>
              </w:r>
            </w:ins>
          </w:p>
          <w:p w14:paraId="3D443E93" w14:textId="51405890" w:rsidR="00EA08B7" w:rsidRDefault="00EA08B7" w:rsidP="00EA08B7">
            <w:pPr>
              <w:autoSpaceDE w:val="0"/>
              <w:autoSpaceDN w:val="0"/>
              <w:adjustRightInd w:val="0"/>
              <w:snapToGrid w:val="0"/>
              <w:spacing w:afterLines="50" w:after="120"/>
              <w:contextualSpacing/>
              <w:jc w:val="both"/>
              <w:rPr>
                <w:ins w:id="717" w:author="Yushu Zhang" w:date="2021-09-23T09:26:00Z"/>
                <w:rFonts w:ascii="Arial" w:hAnsi="Arial" w:cs="Arial"/>
                <w:sz w:val="20"/>
              </w:rPr>
            </w:pPr>
            <w:ins w:id="718" w:author="Yushu Zhang" w:date="2021-09-23T09:34:00Z">
              <w:r>
                <w:rPr>
                  <w:rFonts w:ascii="Arial" w:hAnsi="Arial" w:cs="Arial"/>
                  <w:sz w:val="20"/>
                </w:rPr>
                <w:t>6. Supported mTRP mode for TRP-specific BFR</w:t>
              </w:r>
            </w:ins>
          </w:p>
          <w:p w14:paraId="3B2DDEA2" w14:textId="6A0761CC" w:rsidR="00EA08B7" w:rsidRPr="00CD300F" w:rsidDel="00B0672C" w:rsidRDefault="00EA08B7" w:rsidP="00EA08B7">
            <w:pPr>
              <w:autoSpaceDE w:val="0"/>
              <w:autoSpaceDN w:val="0"/>
              <w:adjustRightInd w:val="0"/>
              <w:snapToGrid w:val="0"/>
              <w:spacing w:afterLines="50" w:after="120"/>
              <w:contextualSpacing/>
              <w:jc w:val="both"/>
              <w:rPr>
                <w:del w:id="719" w:author="Yushu Zhang" w:date="2021-09-23T09:28:00Z"/>
                <w:rFonts w:ascii="Arial" w:hAnsi="Arial" w:cs="Arial"/>
                <w:sz w:val="20"/>
              </w:rPr>
            </w:pPr>
          </w:p>
          <w:p w14:paraId="2B83A154" w14:textId="77777777" w:rsidR="00EA08B7" w:rsidRPr="00CD300F" w:rsidRDefault="00EA08B7" w:rsidP="00EA08B7">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D0EA0E" w14:textId="6750A8FD" w:rsidR="00EA08B7" w:rsidRPr="00CD300F" w:rsidRDefault="00EA08B7" w:rsidP="00EA08B7">
            <w:pPr>
              <w:pStyle w:val="TAL"/>
              <w:rPr>
                <w:rFonts w:cs="Arial"/>
                <w:sz w:val="20"/>
              </w:rPr>
            </w:pPr>
            <w:ins w:id="720" w:author="Yushu Zhang" w:date="2021-09-23T09:26:00Z">
              <w:del w:id="721" w:author="Apple" w:date="2021-09-27T08:00:00Z">
                <w:r w:rsidDel="003E3211">
                  <w:rPr>
                    <w:rFonts w:cs="Arial"/>
                    <w:sz w:val="20"/>
                  </w:rPr>
                  <w:delText>N/A.</w:delText>
                </w:r>
              </w:del>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B0136C" w14:textId="42024D41" w:rsidR="00EA08B7" w:rsidRPr="00CD300F" w:rsidRDefault="00EA08B7" w:rsidP="00EA08B7">
            <w:pPr>
              <w:pStyle w:val="TAL"/>
              <w:rPr>
                <w:rFonts w:eastAsia="SimSun" w:cs="Arial"/>
                <w:sz w:val="20"/>
                <w:lang w:eastAsia="zh-CN"/>
              </w:rPr>
            </w:pPr>
            <w:ins w:id="722" w:author="Yushu Zhang" w:date="2021-09-23T09:26: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5E548" w14:textId="66241701" w:rsidR="00EA08B7" w:rsidRPr="00CD300F" w:rsidRDefault="003E3211" w:rsidP="00EA08B7">
            <w:pPr>
              <w:pStyle w:val="TAL"/>
              <w:rPr>
                <w:rFonts w:cs="Arial"/>
                <w:sz w:val="20"/>
                <w:lang w:eastAsia="ja-JP"/>
              </w:rPr>
            </w:pPr>
            <w:ins w:id="723" w:author="Apple" w:date="2021-09-27T08:01:00Z">
              <w:r>
                <w:rPr>
                  <w:rFonts w:cs="Arial"/>
                  <w:sz w:val="20"/>
                  <w:lang w:eastAsia="ja-JP"/>
                </w:rPr>
                <w:t>N/A</w:t>
              </w:r>
            </w:ins>
            <w:ins w:id="724" w:author="Yushu Zhang" w:date="2021-09-23T09:26:00Z">
              <w:del w:id="725" w:author="Apple" w:date="2021-09-27T08:01:00Z">
                <w:r w:rsidR="00EA08B7" w:rsidDel="003E3211">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9ED33" w14:textId="791D8FA3" w:rsidR="00EA08B7" w:rsidRPr="00CD300F" w:rsidRDefault="00EA08B7" w:rsidP="00EA08B7">
            <w:pPr>
              <w:pStyle w:val="TAL"/>
              <w:rPr>
                <w:rFonts w:eastAsia="SimSun" w:cs="Arial"/>
                <w:sz w:val="20"/>
                <w:lang w:eastAsia="zh-CN"/>
              </w:rPr>
            </w:pPr>
            <w:ins w:id="726" w:author="Yushu Zhang" w:date="2021-09-23T09:26:00Z">
              <w:r>
                <w:rPr>
                  <w:rFonts w:eastAsia="SimSun" w:cs="Arial"/>
                  <w:sz w:val="20"/>
                  <w:lang w:eastAsia="zh-CN"/>
                </w:rPr>
                <w:t>UE does not support TRP-specific BFR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D82AF" w14:textId="487A94FB" w:rsidR="00EA08B7" w:rsidRPr="00CD300F" w:rsidRDefault="00EA08B7" w:rsidP="00EA08B7">
            <w:pPr>
              <w:pStyle w:val="TAL"/>
              <w:rPr>
                <w:rFonts w:cs="Arial"/>
                <w:sz w:val="20"/>
                <w:lang w:eastAsia="ja-JP"/>
              </w:rPr>
            </w:pPr>
            <w:ins w:id="727" w:author="Yushu Zhang" w:date="2021-09-23T09:26: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FB6685" w14:textId="21B2448A" w:rsidR="00EA08B7" w:rsidRPr="00CD300F" w:rsidRDefault="00EA08B7" w:rsidP="00EA08B7">
            <w:pPr>
              <w:pStyle w:val="TAL"/>
              <w:rPr>
                <w:rFonts w:cs="Arial"/>
                <w:sz w:val="20"/>
              </w:rPr>
            </w:pPr>
            <w:ins w:id="728" w:author="Yushu Zhang" w:date="2021-09-23T09:26: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98A1DB" w14:textId="4EFC366D" w:rsidR="00EA08B7" w:rsidRPr="00CD300F" w:rsidRDefault="00EA08B7" w:rsidP="00EA08B7">
            <w:pPr>
              <w:pStyle w:val="TAL"/>
              <w:rPr>
                <w:rFonts w:cs="Arial"/>
                <w:sz w:val="20"/>
              </w:rPr>
            </w:pPr>
            <w:ins w:id="729" w:author="Yushu Zhang" w:date="2021-09-23T09:26: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862879"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506CA3" w14:textId="12DD5F97" w:rsidR="00EA08B7" w:rsidRDefault="00EA08B7" w:rsidP="00EA08B7">
            <w:pPr>
              <w:pStyle w:val="TAL"/>
              <w:rPr>
                <w:ins w:id="730" w:author="Apple" w:date="2021-09-27T08:11:00Z"/>
                <w:rFonts w:cs="Arial"/>
                <w:sz w:val="20"/>
                <w:lang w:eastAsia="zh-CN"/>
              </w:rPr>
            </w:pPr>
            <w:ins w:id="731" w:author="Yushu Zhang" w:date="2021-09-23T09:26:00Z">
              <w:del w:id="732" w:author="Apple" w:date="2021-09-27T08:04:00Z">
                <w:r w:rsidDel="00454230">
                  <w:rPr>
                    <w:rFonts w:cs="Arial"/>
                    <w:sz w:val="20"/>
                    <w:lang w:eastAsia="zh-CN"/>
                  </w:rPr>
                  <w:delText>Component-</w:delText>
                </w:r>
              </w:del>
            </w:ins>
            <w:ins w:id="733" w:author="Apple" w:date="2021-09-27T08:04:00Z">
              <w:r w:rsidR="00454230">
                <w:rPr>
                  <w:rFonts w:cs="Arial"/>
                  <w:sz w:val="20"/>
                  <w:lang w:eastAsia="zh-CN"/>
                </w:rPr>
                <w:t xml:space="preserve">Component </w:t>
              </w:r>
            </w:ins>
            <w:ins w:id="734" w:author="Yushu Zhang" w:date="2021-09-23T09:26:00Z">
              <w:r>
                <w:rPr>
                  <w:rFonts w:cs="Arial"/>
                  <w:sz w:val="20"/>
                  <w:lang w:eastAsia="zh-CN"/>
                </w:rPr>
                <w:t>1:</w:t>
              </w:r>
            </w:ins>
            <w:del w:id="735" w:author="Yushu Zhang" w:date="2021-09-23T09:26:00Z">
              <w:r w:rsidRPr="00CD300F" w:rsidDel="00DF47AB">
                <w:rPr>
                  <w:rFonts w:cs="Arial"/>
                  <w:sz w:val="20"/>
                </w:rPr>
                <w:delText xml:space="preserve">Candidate values: </w:delText>
              </w:r>
              <w:r w:rsidRPr="00CD300F" w:rsidDel="00DF47AB">
                <w:rPr>
                  <w:rFonts w:cs="Arial"/>
                  <w:sz w:val="20"/>
                  <w:lang w:eastAsia="zh-CN"/>
                </w:rPr>
                <w:delText>{1, [2,…]}</w:delText>
              </w:r>
            </w:del>
            <w:ins w:id="736" w:author="Yushu Zhang" w:date="2021-09-23T09:26:00Z">
              <w:r>
                <w:rPr>
                  <w:rFonts w:cs="Arial"/>
                  <w:sz w:val="20"/>
                  <w:lang w:eastAsia="zh-CN"/>
                </w:rPr>
                <w:t xml:space="preserve"> {1, 2}</w:t>
              </w:r>
            </w:ins>
          </w:p>
          <w:p w14:paraId="51A8DD06" w14:textId="77777777" w:rsidR="00417840" w:rsidRDefault="00417840" w:rsidP="00EA08B7">
            <w:pPr>
              <w:pStyle w:val="TAL"/>
              <w:rPr>
                <w:ins w:id="737" w:author="Yushu Zhang" w:date="2021-09-23T09:26:00Z"/>
                <w:rFonts w:cs="Arial"/>
                <w:sz w:val="20"/>
                <w:lang w:eastAsia="zh-CN"/>
              </w:rPr>
            </w:pPr>
          </w:p>
          <w:p w14:paraId="5E301555" w14:textId="5D1F0D81" w:rsidR="00EA08B7" w:rsidRDefault="00EA08B7" w:rsidP="00EA08B7">
            <w:pPr>
              <w:pStyle w:val="TAL"/>
              <w:rPr>
                <w:ins w:id="738" w:author="Apple" w:date="2021-09-27T08:11:00Z"/>
                <w:rFonts w:cs="Arial"/>
                <w:sz w:val="20"/>
                <w:lang w:eastAsia="zh-CN"/>
              </w:rPr>
            </w:pPr>
            <w:ins w:id="739" w:author="Yushu Zhang" w:date="2021-09-23T09:26:00Z">
              <w:del w:id="740" w:author="Apple" w:date="2021-09-27T08:04:00Z">
                <w:r w:rsidDel="00454230">
                  <w:rPr>
                    <w:rFonts w:cs="Arial"/>
                    <w:sz w:val="20"/>
                    <w:lang w:eastAsia="zh-CN"/>
                  </w:rPr>
                  <w:delText>Component-</w:delText>
                </w:r>
              </w:del>
            </w:ins>
            <w:ins w:id="741" w:author="Apple" w:date="2021-09-27T08:04:00Z">
              <w:r w:rsidR="00454230">
                <w:rPr>
                  <w:rFonts w:cs="Arial"/>
                  <w:sz w:val="20"/>
                  <w:lang w:eastAsia="zh-CN"/>
                </w:rPr>
                <w:t xml:space="preserve">Component </w:t>
              </w:r>
            </w:ins>
            <w:ins w:id="742" w:author="Yushu Zhang" w:date="2021-09-23T09:27:00Z">
              <w:r>
                <w:rPr>
                  <w:rFonts w:cs="Arial"/>
                  <w:sz w:val="20"/>
                  <w:lang w:eastAsia="zh-CN"/>
                </w:rPr>
                <w:t>2</w:t>
              </w:r>
            </w:ins>
            <w:ins w:id="743" w:author="Yushu Zhang" w:date="2021-09-23T09:26:00Z">
              <w:r>
                <w:rPr>
                  <w:rFonts w:cs="Arial"/>
                  <w:sz w:val="20"/>
                  <w:lang w:eastAsia="zh-CN"/>
                </w:rPr>
                <w:t>: {1, 2</w:t>
              </w:r>
            </w:ins>
            <w:ins w:id="744" w:author="Yushu Zhang" w:date="2021-09-23T09:27:00Z">
              <w:r>
                <w:rPr>
                  <w:rFonts w:cs="Arial"/>
                  <w:sz w:val="20"/>
                  <w:lang w:eastAsia="zh-CN"/>
                </w:rPr>
                <w:t>, 3, 4</w:t>
              </w:r>
            </w:ins>
            <w:ins w:id="745" w:author="Yushu Zhang" w:date="2021-09-23T09:26:00Z">
              <w:r>
                <w:rPr>
                  <w:rFonts w:cs="Arial"/>
                  <w:sz w:val="20"/>
                  <w:lang w:eastAsia="zh-CN"/>
                </w:rPr>
                <w:t>}</w:t>
              </w:r>
            </w:ins>
          </w:p>
          <w:p w14:paraId="0B55F006" w14:textId="77777777" w:rsidR="00417840" w:rsidRDefault="00417840" w:rsidP="00EA08B7">
            <w:pPr>
              <w:pStyle w:val="TAL"/>
              <w:rPr>
                <w:ins w:id="746" w:author="Yushu Zhang" w:date="2021-09-23T09:27:00Z"/>
                <w:rFonts w:cs="Arial"/>
                <w:sz w:val="20"/>
                <w:lang w:eastAsia="zh-CN"/>
              </w:rPr>
            </w:pPr>
          </w:p>
          <w:p w14:paraId="05B1B1FA" w14:textId="40454984" w:rsidR="00EA08B7" w:rsidRDefault="00EA08B7" w:rsidP="00EA08B7">
            <w:pPr>
              <w:pStyle w:val="TAL"/>
              <w:rPr>
                <w:ins w:id="747" w:author="Apple" w:date="2021-09-27T08:11:00Z"/>
                <w:rFonts w:cs="Arial"/>
                <w:sz w:val="20"/>
                <w:lang w:eastAsia="zh-CN"/>
              </w:rPr>
            </w:pPr>
            <w:ins w:id="748" w:author="Yushu Zhang" w:date="2021-09-23T09:27:00Z">
              <w:del w:id="749" w:author="Apple" w:date="2021-09-27T08:04:00Z">
                <w:r w:rsidDel="00454230">
                  <w:rPr>
                    <w:rFonts w:cs="Arial"/>
                    <w:sz w:val="20"/>
                    <w:lang w:eastAsia="zh-CN"/>
                  </w:rPr>
                  <w:delText>Component-</w:delText>
                </w:r>
              </w:del>
            </w:ins>
            <w:ins w:id="750" w:author="Apple" w:date="2021-09-27T08:04:00Z">
              <w:r w:rsidR="00454230">
                <w:rPr>
                  <w:rFonts w:cs="Arial"/>
                  <w:sz w:val="20"/>
                  <w:lang w:eastAsia="zh-CN"/>
                </w:rPr>
                <w:t xml:space="preserve">Component </w:t>
              </w:r>
            </w:ins>
            <w:ins w:id="751" w:author="Yushu Zhang" w:date="2021-09-23T09:27:00Z">
              <w:r>
                <w:rPr>
                  <w:rFonts w:cs="Arial"/>
                  <w:sz w:val="20"/>
                  <w:lang w:eastAsia="zh-CN"/>
                </w:rPr>
                <w:t>3: {</w:t>
              </w:r>
            </w:ins>
            <w:ins w:id="752" w:author="Yushu Zhang" w:date="2021-09-23T09:32:00Z">
              <w:r>
                <w:rPr>
                  <w:rFonts w:cs="Arial"/>
                  <w:sz w:val="20"/>
                  <w:lang w:eastAsia="zh-CN"/>
                </w:rPr>
                <w:t>8, 16, 32</w:t>
              </w:r>
            </w:ins>
            <w:ins w:id="753" w:author="Yushu Zhang" w:date="2021-09-23T09:33:00Z">
              <w:r>
                <w:rPr>
                  <w:rFonts w:cs="Arial"/>
                  <w:sz w:val="20"/>
                  <w:lang w:eastAsia="zh-CN"/>
                </w:rPr>
                <w:t>, 64</w:t>
              </w:r>
            </w:ins>
            <w:ins w:id="754" w:author="Yushu Zhang" w:date="2021-09-23T09:27:00Z">
              <w:r>
                <w:rPr>
                  <w:rFonts w:cs="Arial"/>
                  <w:sz w:val="20"/>
                  <w:lang w:eastAsia="zh-CN"/>
                </w:rPr>
                <w:t>}</w:t>
              </w:r>
            </w:ins>
          </w:p>
          <w:p w14:paraId="3D22291E" w14:textId="77777777" w:rsidR="00417840" w:rsidRDefault="00417840" w:rsidP="00EA08B7">
            <w:pPr>
              <w:pStyle w:val="TAL"/>
              <w:rPr>
                <w:ins w:id="755" w:author="Yushu Zhang" w:date="2021-09-23T09:33:00Z"/>
                <w:rFonts w:cs="Arial"/>
                <w:sz w:val="20"/>
                <w:lang w:eastAsia="zh-CN"/>
              </w:rPr>
            </w:pPr>
          </w:p>
          <w:p w14:paraId="2E4B2ED6" w14:textId="66C2C16A" w:rsidR="00EA08B7" w:rsidRDefault="00EA08B7" w:rsidP="00EA08B7">
            <w:pPr>
              <w:pStyle w:val="TAL"/>
              <w:rPr>
                <w:ins w:id="756" w:author="Apple" w:date="2021-09-27T08:11:00Z"/>
                <w:rFonts w:cs="Arial"/>
                <w:sz w:val="20"/>
                <w:lang w:eastAsia="zh-CN"/>
              </w:rPr>
            </w:pPr>
            <w:ins w:id="757" w:author="Yushu Zhang" w:date="2021-09-23T09:33:00Z">
              <w:del w:id="758" w:author="Apple" w:date="2021-09-27T08:04:00Z">
                <w:r w:rsidDel="00454230">
                  <w:rPr>
                    <w:rFonts w:cs="Arial"/>
                    <w:sz w:val="20"/>
                    <w:lang w:eastAsia="zh-CN"/>
                  </w:rPr>
                  <w:delText>Component-</w:delText>
                </w:r>
              </w:del>
            </w:ins>
            <w:ins w:id="759" w:author="Apple" w:date="2021-09-27T08:04:00Z">
              <w:r w:rsidR="00454230">
                <w:rPr>
                  <w:rFonts w:cs="Arial"/>
                  <w:sz w:val="20"/>
                  <w:lang w:eastAsia="zh-CN"/>
                </w:rPr>
                <w:t xml:space="preserve">Component </w:t>
              </w:r>
            </w:ins>
            <w:ins w:id="760" w:author="Yushu Zhang" w:date="2021-09-23T09:33:00Z">
              <w:r>
                <w:rPr>
                  <w:rFonts w:cs="Arial"/>
                  <w:sz w:val="20"/>
                  <w:lang w:eastAsia="zh-CN"/>
                </w:rPr>
                <w:t>4: {8, 16, 32, 64}</w:t>
              </w:r>
            </w:ins>
          </w:p>
          <w:p w14:paraId="5882EEB3" w14:textId="77777777" w:rsidR="00417840" w:rsidRDefault="00417840" w:rsidP="00EA08B7">
            <w:pPr>
              <w:pStyle w:val="TAL"/>
              <w:rPr>
                <w:ins w:id="761" w:author="Yushu Zhang" w:date="2021-09-23T09:33:00Z"/>
                <w:rFonts w:cs="Arial"/>
                <w:sz w:val="20"/>
                <w:lang w:eastAsia="zh-CN"/>
              </w:rPr>
            </w:pPr>
          </w:p>
          <w:p w14:paraId="49475E0F" w14:textId="6B81B5B6" w:rsidR="00EA08B7" w:rsidRDefault="00EA08B7" w:rsidP="00EA08B7">
            <w:pPr>
              <w:pStyle w:val="TAL"/>
              <w:rPr>
                <w:ins w:id="762" w:author="Apple" w:date="2021-09-27T08:11:00Z"/>
                <w:rFonts w:cs="Arial"/>
                <w:sz w:val="20"/>
                <w:lang w:eastAsia="zh-CN"/>
              </w:rPr>
            </w:pPr>
            <w:ins w:id="763" w:author="Yushu Zhang" w:date="2021-09-23T09:33:00Z">
              <w:del w:id="764" w:author="Apple" w:date="2021-09-27T08:04:00Z">
                <w:r w:rsidDel="00454230">
                  <w:rPr>
                    <w:rFonts w:cs="Arial"/>
                    <w:sz w:val="20"/>
                    <w:lang w:eastAsia="zh-CN"/>
                  </w:rPr>
                  <w:delText>Component-</w:delText>
                </w:r>
              </w:del>
            </w:ins>
            <w:ins w:id="765" w:author="Apple" w:date="2021-09-27T08:04:00Z">
              <w:r w:rsidR="00454230">
                <w:rPr>
                  <w:rFonts w:cs="Arial"/>
                  <w:sz w:val="20"/>
                  <w:lang w:eastAsia="zh-CN"/>
                </w:rPr>
                <w:t xml:space="preserve">Component </w:t>
              </w:r>
            </w:ins>
            <w:ins w:id="766" w:author="Yushu Zhang" w:date="2021-09-23T09:33:00Z">
              <w:r>
                <w:rPr>
                  <w:rFonts w:cs="Arial"/>
                  <w:sz w:val="20"/>
                  <w:lang w:eastAsia="zh-CN"/>
                </w:rPr>
                <w:t>5: {1, 2, 3, 4}</w:t>
              </w:r>
            </w:ins>
          </w:p>
          <w:p w14:paraId="6A24FF9A" w14:textId="77777777" w:rsidR="00417840" w:rsidRDefault="00417840" w:rsidP="00EA08B7">
            <w:pPr>
              <w:pStyle w:val="TAL"/>
              <w:rPr>
                <w:ins w:id="767" w:author="Yushu Zhang" w:date="2021-09-23T09:34:00Z"/>
                <w:rFonts w:cs="Arial"/>
                <w:sz w:val="20"/>
                <w:lang w:eastAsia="zh-CN"/>
              </w:rPr>
            </w:pPr>
          </w:p>
          <w:p w14:paraId="4792340F" w14:textId="6F4731DB" w:rsidR="00EA08B7" w:rsidRDefault="00EA08B7" w:rsidP="00EA08B7">
            <w:pPr>
              <w:pStyle w:val="TAL"/>
              <w:rPr>
                <w:ins w:id="768" w:author="Yushu Zhang" w:date="2021-09-23T09:34:00Z"/>
                <w:rFonts w:cs="Arial"/>
                <w:sz w:val="20"/>
                <w:lang w:eastAsia="zh-CN"/>
              </w:rPr>
            </w:pPr>
            <w:ins w:id="769" w:author="Yushu Zhang" w:date="2021-09-23T09:34:00Z">
              <w:del w:id="770" w:author="Apple" w:date="2021-09-27T08:04:00Z">
                <w:r w:rsidDel="00454230">
                  <w:rPr>
                    <w:rFonts w:cs="Arial"/>
                    <w:sz w:val="20"/>
                    <w:lang w:eastAsia="zh-CN"/>
                  </w:rPr>
                  <w:delText>Component-</w:delText>
                </w:r>
              </w:del>
            </w:ins>
            <w:ins w:id="771" w:author="Apple" w:date="2021-09-27T08:04:00Z">
              <w:r w:rsidR="00454230">
                <w:rPr>
                  <w:rFonts w:cs="Arial"/>
                  <w:sz w:val="20"/>
                  <w:lang w:eastAsia="zh-CN"/>
                </w:rPr>
                <w:t xml:space="preserve">Component </w:t>
              </w:r>
            </w:ins>
            <w:ins w:id="772" w:author="Yushu Zhang" w:date="2021-09-23T09:34:00Z">
              <w:r>
                <w:rPr>
                  <w:rFonts w:cs="Arial"/>
                  <w:sz w:val="20"/>
                  <w:lang w:eastAsia="zh-CN"/>
                </w:rPr>
                <w:t>6: {sTRP, mTRP, both sTRP and mTRP}</w:t>
              </w:r>
            </w:ins>
          </w:p>
          <w:p w14:paraId="75689111" w14:textId="77777777" w:rsidR="00EA08B7" w:rsidRDefault="00EA08B7" w:rsidP="00EA08B7">
            <w:pPr>
              <w:pStyle w:val="TAL"/>
              <w:rPr>
                <w:ins w:id="773" w:author="Yushu Zhang" w:date="2021-09-23T09:33:00Z"/>
                <w:rFonts w:cs="Arial"/>
                <w:sz w:val="20"/>
                <w:lang w:eastAsia="zh-CN"/>
              </w:rPr>
            </w:pPr>
          </w:p>
          <w:p w14:paraId="46AF2C68" w14:textId="77777777" w:rsidR="00EA08B7" w:rsidRDefault="00EA08B7" w:rsidP="00EA08B7">
            <w:pPr>
              <w:pStyle w:val="TAL"/>
              <w:rPr>
                <w:ins w:id="774" w:author="Yushu Zhang" w:date="2021-09-23T09:33:00Z"/>
                <w:rFonts w:cs="Arial"/>
                <w:sz w:val="20"/>
                <w:lang w:eastAsia="zh-CN"/>
              </w:rPr>
            </w:pPr>
          </w:p>
          <w:p w14:paraId="3093B9C9" w14:textId="77777777" w:rsidR="00EA08B7" w:rsidRDefault="00EA08B7" w:rsidP="00EA08B7">
            <w:pPr>
              <w:pStyle w:val="TAL"/>
              <w:rPr>
                <w:ins w:id="775" w:author="Yushu Zhang" w:date="2021-09-23T09:27:00Z"/>
                <w:rFonts w:cs="Arial"/>
                <w:sz w:val="20"/>
                <w:lang w:eastAsia="zh-CN"/>
              </w:rPr>
            </w:pPr>
          </w:p>
          <w:p w14:paraId="69CB8298" w14:textId="5E9E438D" w:rsidR="00EA08B7" w:rsidRPr="00CD300F" w:rsidRDefault="00EA08B7" w:rsidP="00EA08B7">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DFCDA"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1A26078E" w14:textId="77777777" w:rsidTr="00F7744F">
        <w:trPr>
          <w:trHeight w:val="20"/>
          <w:ins w:id="776" w:author="Yushu Zhang" w:date="2021-09-23T09:2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837BB3" w14:textId="023F4CEE" w:rsidR="00EA08B7" w:rsidRPr="00CD300F" w:rsidRDefault="00EA08B7" w:rsidP="00EA08B7">
            <w:pPr>
              <w:pStyle w:val="TAL"/>
              <w:rPr>
                <w:ins w:id="777" w:author="Yushu Zhang" w:date="2021-09-23T09:28:00Z"/>
                <w:rFonts w:cs="Arial"/>
                <w:sz w:val="20"/>
                <w:lang w:eastAsia="ja-JP"/>
              </w:rPr>
            </w:pPr>
            <w:ins w:id="778" w:author="Yushu Zhang" w:date="2021-09-23T09:28:00Z">
              <w:r w:rsidRPr="00CD300F">
                <w:rPr>
                  <w:rFonts w:cs="Arial"/>
                  <w:sz w:val="20"/>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2D580C" w14:textId="1BD36E70" w:rsidR="00EA08B7" w:rsidRDefault="00EA08B7" w:rsidP="00EA08B7">
            <w:pPr>
              <w:pStyle w:val="TAL"/>
              <w:rPr>
                <w:ins w:id="779" w:author="Yushu Zhang" w:date="2021-09-23T09:28:00Z"/>
                <w:rFonts w:cs="Arial"/>
                <w:sz w:val="20"/>
                <w:lang w:eastAsia="ja-JP"/>
              </w:rPr>
            </w:pPr>
            <w:ins w:id="780" w:author="Yushu Zhang" w:date="2021-09-23T09:28:00Z">
              <w:r>
                <w:rPr>
                  <w:rFonts w:cs="Arial"/>
                  <w:sz w:val="20"/>
                  <w:lang w:eastAsia="ja-JP"/>
                </w:rPr>
                <w:t>23-5-2a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978BEA" w14:textId="0FF29A12" w:rsidR="00EA08B7" w:rsidRPr="00CD300F" w:rsidRDefault="00EA08B7" w:rsidP="00EA08B7">
            <w:pPr>
              <w:pStyle w:val="TAL"/>
              <w:rPr>
                <w:ins w:id="781" w:author="Yushu Zhang" w:date="2021-09-23T09:28:00Z"/>
                <w:rFonts w:cs="Arial"/>
                <w:sz w:val="20"/>
                <w:lang w:eastAsia="zh-CN"/>
              </w:rPr>
            </w:pPr>
            <w:ins w:id="782" w:author="Yushu Zhang" w:date="2021-09-23T09:28:00Z">
              <w:r w:rsidRPr="00CD300F">
                <w:rPr>
                  <w:rFonts w:cs="Arial"/>
                  <w:sz w:val="20"/>
                  <w:lang w:eastAsia="zh-CN"/>
                </w:rPr>
                <w:t xml:space="preserve">Maximum </w:t>
              </w:r>
              <w:r w:rsidRPr="00CD300F">
                <w:rPr>
                  <w:rFonts w:cs="Arial"/>
                  <w:sz w:val="20"/>
                </w:rPr>
                <w:t xml:space="preserve">number of </w:t>
              </w:r>
              <w:r>
                <w:rPr>
                  <w:rFonts w:cs="Arial"/>
                  <w:sz w:val="20"/>
                </w:rPr>
                <w:t>PUCCH-SR resources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3FCE0A" w14:textId="3421DB8D" w:rsidR="00EA08B7" w:rsidRPr="00CD300F" w:rsidRDefault="00EA08B7" w:rsidP="00EA08B7">
            <w:pPr>
              <w:autoSpaceDE w:val="0"/>
              <w:autoSpaceDN w:val="0"/>
              <w:adjustRightInd w:val="0"/>
              <w:snapToGrid w:val="0"/>
              <w:spacing w:afterLines="50" w:after="120"/>
              <w:contextualSpacing/>
              <w:jc w:val="both"/>
              <w:rPr>
                <w:ins w:id="783" w:author="Yushu Zhang" w:date="2021-09-23T09:28:00Z"/>
                <w:rFonts w:ascii="Arial" w:hAnsi="Arial" w:cs="Arial"/>
                <w:sz w:val="20"/>
              </w:rPr>
            </w:pPr>
            <w:ins w:id="784" w:author="Yushu Zhang" w:date="2021-09-23T09:28:00Z">
              <w:r>
                <w:rPr>
                  <w:rFonts w:ascii="Arial" w:hAnsi="Arial" w:cs="Arial"/>
                  <w:sz w:val="20"/>
                </w:rPr>
                <w:t>1. Maximum number of PUCCH-SR resources</w:t>
              </w:r>
            </w:ins>
            <w:ins w:id="785" w:author="Apple" w:date="2021-09-26T12:37:00Z">
              <w:r>
                <w:rPr>
                  <w:rFonts w:ascii="Arial" w:hAnsi="Arial" w:cs="Arial"/>
                  <w:sz w:val="20"/>
                </w:rPr>
                <w:t xml:space="preserve"> in a cell group</w:t>
              </w:r>
            </w:ins>
          </w:p>
          <w:p w14:paraId="5CDF7BC1" w14:textId="77777777" w:rsidR="00EA08B7" w:rsidRDefault="00EA08B7" w:rsidP="00EA08B7">
            <w:pPr>
              <w:autoSpaceDE w:val="0"/>
              <w:autoSpaceDN w:val="0"/>
              <w:adjustRightInd w:val="0"/>
              <w:snapToGrid w:val="0"/>
              <w:spacing w:afterLines="50" w:after="120"/>
              <w:contextualSpacing/>
              <w:jc w:val="both"/>
              <w:rPr>
                <w:ins w:id="786" w:author="Yushu Zhang" w:date="2021-09-23T09:28:00Z"/>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9B7CC0" w14:textId="63574D94" w:rsidR="00EA08B7" w:rsidRDefault="00EA08B7" w:rsidP="00EA08B7">
            <w:pPr>
              <w:pStyle w:val="TAL"/>
              <w:rPr>
                <w:ins w:id="787" w:author="Yushu Zhang" w:date="2021-09-23T09:28:00Z"/>
                <w:rFonts w:cs="Arial"/>
                <w:sz w:val="20"/>
              </w:rPr>
            </w:pPr>
            <w:ins w:id="788" w:author="Yushu Zhang" w:date="2021-09-23T09:28:00Z">
              <w:r>
                <w:rPr>
                  <w:rFonts w:cs="Arial"/>
                  <w:sz w:val="20"/>
                </w:rPr>
                <w:t>23-5-2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0D78DC" w14:textId="27481177" w:rsidR="00EA08B7" w:rsidRDefault="00EA08B7" w:rsidP="00EA08B7">
            <w:pPr>
              <w:pStyle w:val="TAL"/>
              <w:rPr>
                <w:ins w:id="789" w:author="Yushu Zhang" w:date="2021-09-23T09:28:00Z"/>
                <w:rFonts w:eastAsia="SimSun" w:cs="Arial"/>
                <w:sz w:val="20"/>
                <w:lang w:eastAsia="zh-CN"/>
              </w:rPr>
            </w:pPr>
            <w:ins w:id="790" w:author="Yushu Zhang" w:date="2021-09-23T09:28: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E28916" w14:textId="5DBD491C" w:rsidR="00EA08B7" w:rsidRDefault="003E3211" w:rsidP="00EA08B7">
            <w:pPr>
              <w:pStyle w:val="TAL"/>
              <w:rPr>
                <w:ins w:id="791" w:author="Yushu Zhang" w:date="2021-09-23T09:28:00Z"/>
                <w:rFonts w:cs="Arial"/>
                <w:sz w:val="20"/>
                <w:lang w:eastAsia="ja-JP"/>
              </w:rPr>
            </w:pPr>
            <w:ins w:id="792" w:author="Apple" w:date="2021-09-27T08:01:00Z">
              <w:r>
                <w:rPr>
                  <w:rFonts w:cs="Arial"/>
                  <w:sz w:val="20"/>
                  <w:lang w:eastAsia="ja-JP"/>
                </w:rPr>
                <w:t>N/A</w:t>
              </w:r>
            </w:ins>
            <w:ins w:id="793" w:author="Yushu Zhang" w:date="2021-09-23T09:28:00Z">
              <w:del w:id="794" w:author="Apple" w:date="2021-09-27T08:01:00Z">
                <w:r w:rsidR="00EA08B7" w:rsidDel="003E3211">
                  <w:rPr>
                    <w:rFonts w:cs="Arial"/>
                    <w:sz w:val="20"/>
                    <w:lang w:eastAsia="ja-JP"/>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B1B975" w14:textId="20FF6553" w:rsidR="00EA08B7" w:rsidRDefault="00EA08B7" w:rsidP="00EA08B7">
            <w:pPr>
              <w:pStyle w:val="TAL"/>
              <w:rPr>
                <w:ins w:id="795" w:author="Yushu Zhang" w:date="2021-09-23T09:28:00Z"/>
                <w:rFonts w:eastAsia="SimSun" w:cs="Arial"/>
                <w:sz w:val="20"/>
                <w:lang w:eastAsia="zh-CN"/>
              </w:rPr>
            </w:pPr>
            <w:ins w:id="796" w:author="Yushu Zhang" w:date="2021-09-23T09:28:00Z">
              <w:r>
                <w:rPr>
                  <w:rFonts w:eastAsia="SimSun" w:cs="Arial"/>
                  <w:sz w:val="20"/>
                  <w:lang w:eastAsia="zh-CN"/>
                </w:rPr>
                <w:t>UE does not support PUCCH-SR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247447" w14:textId="3EC5B6C6" w:rsidR="00EA08B7" w:rsidRDefault="00EA08B7" w:rsidP="00EA08B7">
            <w:pPr>
              <w:pStyle w:val="TAL"/>
              <w:rPr>
                <w:ins w:id="797" w:author="Yushu Zhang" w:date="2021-09-23T09:28:00Z"/>
                <w:rFonts w:cs="Arial"/>
                <w:sz w:val="20"/>
                <w:lang w:eastAsia="ja-JP"/>
              </w:rPr>
            </w:pPr>
            <w:ins w:id="798" w:author="Yushu Zhang" w:date="2021-09-23T09:29:00Z">
              <w:r>
                <w:rPr>
                  <w:rFonts w:cs="Arial"/>
                  <w:sz w:val="20"/>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8D992B" w14:textId="4201AEEF" w:rsidR="00EA08B7" w:rsidRDefault="00EA08B7" w:rsidP="00EA08B7">
            <w:pPr>
              <w:pStyle w:val="TAL"/>
              <w:rPr>
                <w:ins w:id="799" w:author="Yushu Zhang" w:date="2021-09-23T09:28:00Z"/>
                <w:rFonts w:cs="Arial"/>
                <w:sz w:val="20"/>
              </w:rPr>
            </w:pPr>
            <w:ins w:id="800" w:author="Yushu Zhang" w:date="2021-09-23T09:29: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39C424" w14:textId="55A0DAF8" w:rsidR="00EA08B7" w:rsidRDefault="00EA08B7" w:rsidP="00EA08B7">
            <w:pPr>
              <w:pStyle w:val="TAL"/>
              <w:rPr>
                <w:ins w:id="801" w:author="Yushu Zhang" w:date="2021-09-23T09:28:00Z"/>
                <w:rFonts w:cs="Arial"/>
                <w:sz w:val="20"/>
              </w:rPr>
            </w:pPr>
            <w:ins w:id="802" w:author="Yushu Zhang" w:date="2021-09-23T09:29: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26516D" w14:textId="77777777" w:rsidR="00EA08B7" w:rsidRPr="00CD300F" w:rsidRDefault="00EA08B7" w:rsidP="00EA08B7">
            <w:pPr>
              <w:pStyle w:val="TAL"/>
              <w:rPr>
                <w:ins w:id="803" w:author="Yushu Zhang" w:date="2021-09-23T09:28: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0E8CDB" w14:textId="419D368E" w:rsidR="00EA08B7" w:rsidRDefault="00EA08B7" w:rsidP="00EA08B7">
            <w:pPr>
              <w:pStyle w:val="TAL"/>
              <w:rPr>
                <w:ins w:id="804" w:author="Yushu Zhang" w:date="2021-09-23T09:28:00Z"/>
                <w:rFonts w:cs="Arial"/>
                <w:sz w:val="20"/>
                <w:lang w:eastAsia="zh-CN"/>
              </w:rPr>
            </w:pPr>
            <w:ins w:id="805" w:author="Yushu Zhang" w:date="2021-09-23T09:29:00Z">
              <w:del w:id="806" w:author="Apple" w:date="2021-09-27T08:04:00Z">
                <w:r w:rsidDel="00454230">
                  <w:rPr>
                    <w:rFonts w:cs="Arial"/>
                    <w:sz w:val="20"/>
                    <w:lang w:eastAsia="zh-CN"/>
                  </w:rPr>
                  <w:delText>Component-</w:delText>
                </w:r>
              </w:del>
            </w:ins>
            <w:ins w:id="807" w:author="Apple" w:date="2021-09-27T08:04:00Z">
              <w:r w:rsidR="00454230">
                <w:rPr>
                  <w:rFonts w:cs="Arial"/>
                  <w:sz w:val="20"/>
                  <w:lang w:eastAsia="zh-CN"/>
                </w:rPr>
                <w:t xml:space="preserve">Component </w:t>
              </w:r>
            </w:ins>
            <w:ins w:id="808" w:author="Yushu Zhang" w:date="2021-09-23T09:29:00Z">
              <w:r>
                <w:rPr>
                  <w:rFonts w:cs="Arial"/>
                  <w:sz w:val="20"/>
                  <w:lang w:eastAsia="zh-CN"/>
                </w:rPr>
                <w:t>1: {1, 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E6142" w14:textId="15D417B5" w:rsidR="00EA08B7" w:rsidRPr="00CD300F" w:rsidRDefault="00EA08B7" w:rsidP="00EA08B7">
            <w:pPr>
              <w:pStyle w:val="TAL"/>
              <w:rPr>
                <w:ins w:id="809" w:author="Yushu Zhang" w:date="2021-09-23T09:28:00Z"/>
                <w:rFonts w:cs="Arial"/>
                <w:sz w:val="20"/>
              </w:rPr>
            </w:pPr>
            <w:commentRangeStart w:id="810"/>
            <w:ins w:id="811" w:author="Apple" w:date="2021-09-26T12:37:00Z">
              <w:r w:rsidRPr="00CD300F">
                <w:rPr>
                  <w:rFonts w:cs="Arial"/>
                  <w:sz w:val="20"/>
                </w:rPr>
                <w:t>Optional</w:t>
              </w:r>
              <w:commentRangeEnd w:id="810"/>
              <w:r>
                <w:rPr>
                  <w:rStyle w:val="CommentReference"/>
                  <w:rFonts w:ascii="Times New Roman" w:eastAsiaTheme="minorEastAsia" w:hAnsi="Times New Roman"/>
                  <w:lang w:eastAsia="ja-JP"/>
                </w:rPr>
                <w:commentReference w:id="810"/>
              </w:r>
            </w:ins>
          </w:p>
        </w:tc>
      </w:tr>
      <w:tr w:rsidR="00EA08B7" w:rsidRPr="00CD300F" w14:paraId="10219B52" w14:textId="77777777" w:rsidTr="00F7744F">
        <w:trPr>
          <w:trHeight w:val="20"/>
          <w:ins w:id="812" w:author="Apple" w:date="2021-09-27T07:4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C8C7E" w14:textId="02081B5E" w:rsidR="00EA08B7" w:rsidRPr="00CD300F" w:rsidRDefault="00EA08B7" w:rsidP="00EA08B7">
            <w:pPr>
              <w:pStyle w:val="TAL"/>
              <w:rPr>
                <w:ins w:id="813" w:author="Apple" w:date="2021-09-27T07:48:00Z"/>
                <w:rFonts w:cs="Arial"/>
                <w:sz w:val="20"/>
                <w:lang w:eastAsia="ja-JP"/>
              </w:rPr>
            </w:pPr>
            <w:ins w:id="814" w:author="Apple" w:date="2021-09-27T07:48:00Z">
              <w:r w:rsidRPr="00CD300F">
                <w:rPr>
                  <w:rFonts w:cs="Arial"/>
                  <w:sz w:val="20"/>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46B716" w14:textId="2BC2B3C2" w:rsidR="00EA08B7" w:rsidRDefault="00EA08B7" w:rsidP="00EA08B7">
            <w:pPr>
              <w:pStyle w:val="TAL"/>
              <w:rPr>
                <w:ins w:id="815" w:author="Apple" w:date="2021-09-27T07:48:00Z"/>
                <w:rFonts w:cs="Arial"/>
                <w:sz w:val="20"/>
                <w:lang w:eastAsia="ja-JP"/>
              </w:rPr>
            </w:pPr>
            <w:ins w:id="816" w:author="Apple" w:date="2021-09-27T07:48:00Z">
              <w:r>
                <w:rPr>
                  <w:rFonts w:cs="Arial"/>
                  <w:sz w:val="20"/>
                  <w:lang w:eastAsia="ja-JP"/>
                </w:rPr>
                <w:t>23-5-2b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EA7D77" w14:textId="64F402A2" w:rsidR="00EA08B7" w:rsidRPr="00CD300F" w:rsidRDefault="00EA08B7" w:rsidP="00EA08B7">
            <w:pPr>
              <w:pStyle w:val="TAL"/>
              <w:rPr>
                <w:ins w:id="817" w:author="Apple" w:date="2021-09-27T07:48:00Z"/>
                <w:rFonts w:cs="Arial"/>
                <w:sz w:val="20"/>
                <w:lang w:eastAsia="zh-CN"/>
              </w:rPr>
            </w:pPr>
            <w:ins w:id="818" w:author="Apple" w:date="2021-09-27T07:49:00Z">
              <w:r>
                <w:rPr>
                  <w:rFonts w:cs="Arial"/>
                  <w:sz w:val="20"/>
                  <w:lang w:eastAsia="zh-CN"/>
                </w:rPr>
                <w:t>S</w:t>
              </w:r>
              <w:r w:rsidRPr="003B1265">
                <w:rPr>
                  <w:rFonts w:cs="Arial"/>
                  <w:sz w:val="20"/>
                  <w:lang w:eastAsia="zh-CN"/>
                </w:rPr>
                <w:t>imultaneous configuration of cell-specific BFR and TRP-specific BFR</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DC1A19" w14:textId="7AFE5515" w:rsidR="00EA08B7" w:rsidRDefault="00EA08B7" w:rsidP="00EA08B7">
            <w:pPr>
              <w:autoSpaceDE w:val="0"/>
              <w:autoSpaceDN w:val="0"/>
              <w:adjustRightInd w:val="0"/>
              <w:snapToGrid w:val="0"/>
              <w:spacing w:afterLines="50" w:after="120"/>
              <w:contextualSpacing/>
              <w:jc w:val="both"/>
              <w:rPr>
                <w:ins w:id="819" w:author="Apple" w:date="2021-09-27T07:48:00Z"/>
                <w:rFonts w:ascii="Arial" w:hAnsi="Arial" w:cs="Arial"/>
                <w:sz w:val="20"/>
              </w:rPr>
            </w:pPr>
            <w:ins w:id="820" w:author="Apple" w:date="2021-09-27T07:49:00Z">
              <w:r>
                <w:rPr>
                  <w:rFonts w:ascii="Arial" w:hAnsi="Arial" w:cs="Arial"/>
                  <w:sz w:val="20"/>
                </w:rPr>
                <w:t xml:space="preserve">Support of </w:t>
              </w:r>
              <w:r w:rsidRPr="003B1265">
                <w:rPr>
                  <w:rFonts w:ascii="Arial" w:hAnsi="Arial" w:cs="Arial"/>
                  <w:sz w:val="20"/>
                </w:rPr>
                <w:t>simultaneous configuration of cell-specific BFR and TRP-specific BFR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E1D8B8" w14:textId="14AEE93E" w:rsidR="00EA08B7" w:rsidRDefault="00EA08B7" w:rsidP="00EA08B7">
            <w:pPr>
              <w:pStyle w:val="TAL"/>
              <w:rPr>
                <w:ins w:id="821" w:author="Apple" w:date="2021-09-27T07:48:00Z"/>
                <w:rFonts w:cs="Arial"/>
                <w:sz w:val="20"/>
              </w:rPr>
            </w:pPr>
            <w:ins w:id="822" w:author="Apple" w:date="2021-09-27T07:49:00Z">
              <w:r>
                <w:rPr>
                  <w:rFonts w:cs="Arial"/>
                  <w:sz w:val="20"/>
                </w:rPr>
                <w:t>23-5-2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43E80E" w14:textId="1536A207" w:rsidR="00EA08B7" w:rsidRDefault="00EA08B7" w:rsidP="00EA08B7">
            <w:pPr>
              <w:pStyle w:val="TAL"/>
              <w:rPr>
                <w:ins w:id="823" w:author="Apple" w:date="2021-09-27T07:48:00Z"/>
                <w:rFonts w:eastAsia="SimSun" w:cs="Arial"/>
                <w:sz w:val="20"/>
                <w:lang w:eastAsia="zh-CN"/>
              </w:rPr>
            </w:pPr>
            <w:ins w:id="824" w:author="Apple" w:date="2021-09-27T07:49: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2A396E" w14:textId="595726B6" w:rsidR="00EA08B7" w:rsidRDefault="003E3211" w:rsidP="00EA08B7">
            <w:pPr>
              <w:pStyle w:val="TAL"/>
              <w:rPr>
                <w:ins w:id="825" w:author="Apple" w:date="2021-09-27T07:48:00Z"/>
                <w:rFonts w:cs="Arial"/>
                <w:sz w:val="20"/>
                <w:lang w:eastAsia="ja-JP"/>
              </w:rPr>
            </w:pPr>
            <w:ins w:id="826" w:author="Apple" w:date="2021-09-27T08:01: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E9EA5A" w14:textId="77777777" w:rsidR="00EA08B7" w:rsidRDefault="00EA08B7" w:rsidP="00EA08B7">
            <w:pPr>
              <w:pStyle w:val="TAL"/>
              <w:rPr>
                <w:ins w:id="827" w:author="Apple" w:date="2021-09-27T07:48:00Z"/>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08425" w14:textId="6CB6D9B2" w:rsidR="00EA08B7" w:rsidRDefault="00EA08B7" w:rsidP="00EA08B7">
            <w:pPr>
              <w:pStyle w:val="TAL"/>
              <w:rPr>
                <w:ins w:id="828" w:author="Apple" w:date="2021-09-27T07:48:00Z"/>
                <w:rFonts w:cs="Arial"/>
                <w:sz w:val="20"/>
                <w:lang w:eastAsia="ja-JP"/>
              </w:rPr>
            </w:pPr>
            <w:ins w:id="829" w:author="Apple" w:date="2021-09-27T07:49:00Z">
              <w:r>
                <w:rPr>
                  <w:rFonts w:cs="Arial"/>
                  <w:sz w:val="20"/>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6A463F" w14:textId="3DCA7820" w:rsidR="00EA08B7" w:rsidRDefault="00EA08B7" w:rsidP="00EA08B7">
            <w:pPr>
              <w:pStyle w:val="TAL"/>
              <w:rPr>
                <w:ins w:id="830" w:author="Apple" w:date="2021-09-27T07:48:00Z"/>
                <w:rFonts w:cs="Arial"/>
                <w:sz w:val="20"/>
              </w:rPr>
            </w:pPr>
            <w:ins w:id="831" w:author="Apple" w:date="2021-09-27T07:49: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15D1AC" w14:textId="1B6F4436" w:rsidR="00EA08B7" w:rsidRDefault="00EA08B7" w:rsidP="00EA08B7">
            <w:pPr>
              <w:pStyle w:val="TAL"/>
              <w:rPr>
                <w:ins w:id="832" w:author="Apple" w:date="2021-09-27T07:48:00Z"/>
                <w:rFonts w:cs="Arial"/>
                <w:sz w:val="20"/>
              </w:rPr>
            </w:pPr>
            <w:ins w:id="833" w:author="Apple" w:date="2021-09-27T07:49: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319BE2E" w14:textId="77777777" w:rsidR="00EA08B7" w:rsidRPr="00CD300F" w:rsidRDefault="00EA08B7" w:rsidP="00EA08B7">
            <w:pPr>
              <w:pStyle w:val="TAL"/>
              <w:rPr>
                <w:ins w:id="834" w:author="Apple" w:date="2021-09-27T07:48: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A1A695" w14:textId="2D688230" w:rsidR="00EA08B7" w:rsidRDefault="00454230" w:rsidP="00EA08B7">
            <w:pPr>
              <w:pStyle w:val="TAL"/>
              <w:rPr>
                <w:ins w:id="835" w:author="Apple" w:date="2021-09-27T07:48:00Z"/>
                <w:rFonts w:cs="Arial"/>
                <w:sz w:val="20"/>
                <w:lang w:eastAsia="zh-CN"/>
              </w:rPr>
            </w:pPr>
            <w:ins w:id="836" w:author="Apple" w:date="2021-09-27T08:04:00Z">
              <w:r>
                <w:rPr>
                  <w:rFonts w:cs="Arial"/>
                  <w:sz w:val="20"/>
                  <w:lang w:eastAsia="zh-CN"/>
                </w:rPr>
                <w:t xml:space="preserve">Component </w:t>
              </w:r>
            </w:ins>
            <w:ins w:id="837" w:author="Apple" w:date="2021-09-27T07:50:00Z">
              <w:r w:rsidR="00EA08B7">
                <w:rPr>
                  <w:rFonts w:cs="Arial"/>
                  <w:sz w:val="20"/>
                  <w:lang w:eastAsia="zh-CN"/>
                </w:rPr>
                <w:t xml:space="preserve">1: bitmap </w:t>
              </w:r>
              <w:r w:rsidR="00EA08B7" w:rsidRPr="003B1265">
                <w:rPr>
                  <w:rFonts w:cs="Arial"/>
                  <w:sz w:val="20"/>
                  <w:lang w:eastAsia="zh-CN"/>
                </w:rPr>
                <w:t>{in the same CC, in different CC}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805AA1" w14:textId="22C5AE3F" w:rsidR="00EA08B7" w:rsidRPr="00CD300F" w:rsidRDefault="00EA08B7" w:rsidP="00EA08B7">
            <w:pPr>
              <w:pStyle w:val="TAL"/>
              <w:rPr>
                <w:ins w:id="838" w:author="Apple" w:date="2021-09-27T07:48:00Z"/>
                <w:rFonts w:cs="Arial"/>
                <w:sz w:val="20"/>
              </w:rPr>
            </w:pPr>
            <w:ins w:id="839" w:author="Apple" w:date="2021-09-27T07:50:00Z">
              <w:r>
                <w:rPr>
                  <w:rFonts w:cs="Arial"/>
                  <w:sz w:val="20"/>
                </w:rPr>
                <w:t>Optional</w:t>
              </w:r>
            </w:ins>
          </w:p>
        </w:tc>
      </w:tr>
      <w:tr w:rsidR="00EA08B7" w:rsidRPr="00CD300F" w14:paraId="1E08AD7C"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7D2B57"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F48656" w14:textId="01798855" w:rsidR="00EA08B7" w:rsidRPr="00CD300F" w:rsidRDefault="00EA08B7" w:rsidP="00EA08B7">
            <w:pPr>
              <w:pStyle w:val="TAL"/>
              <w:rPr>
                <w:rFonts w:cs="Arial"/>
                <w:sz w:val="20"/>
                <w:lang w:eastAsia="ja-JP"/>
              </w:rPr>
            </w:pPr>
            <w:r>
              <w:rPr>
                <w:rFonts w:cs="Arial"/>
                <w:sz w:val="20"/>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9A5D" w14:textId="77777777" w:rsidR="00EA08B7" w:rsidRPr="00CD300F" w:rsidRDefault="00EA08B7" w:rsidP="00EA08B7">
            <w:pPr>
              <w:pStyle w:val="TAL"/>
              <w:rPr>
                <w:rFonts w:eastAsia="SimSun" w:cs="Arial"/>
                <w:sz w:val="20"/>
                <w:lang w:eastAsia="zh-CN"/>
              </w:rPr>
            </w:pPr>
            <w:r w:rsidRPr="00CD300F">
              <w:rPr>
                <w:rFonts w:cs="Arial"/>
                <w:sz w:val="20"/>
                <w:lang w:eastAsia="zh-CN"/>
              </w:rPr>
              <w:t>SFN scheme A (scheme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78A4D9" w14:textId="77777777" w:rsidR="00EA08B7" w:rsidRPr="00CD300F" w:rsidRDefault="00EA08B7" w:rsidP="00EA08B7">
            <w:pPr>
              <w:pStyle w:val="TAL"/>
              <w:rPr>
                <w:rFonts w:cs="Arial"/>
                <w:sz w:val="20"/>
                <w:lang w:eastAsia="zh-CN"/>
              </w:rPr>
            </w:pPr>
            <w:r w:rsidRPr="00CD300F">
              <w:rPr>
                <w:rFonts w:cs="Arial"/>
                <w:sz w:val="20"/>
                <w:lang w:eastAsia="zh-CN"/>
              </w:rPr>
              <w:t>1. Support of scheme A for PDCCH</w:t>
            </w:r>
          </w:p>
          <w:p w14:paraId="3658E21D" w14:textId="77777777" w:rsidR="00EA08B7" w:rsidRPr="00CD300F" w:rsidRDefault="00EA08B7" w:rsidP="00EA08B7">
            <w:pPr>
              <w:pStyle w:val="TAL"/>
              <w:rPr>
                <w:rFonts w:cs="Arial"/>
                <w:sz w:val="20"/>
                <w:lang w:eastAsia="zh-CN"/>
              </w:rPr>
            </w:pPr>
            <w:r w:rsidRPr="00CD300F">
              <w:rPr>
                <w:rFonts w:cs="Arial"/>
                <w:sz w:val="20"/>
                <w:lang w:eastAsia="zh-CN"/>
              </w:rPr>
              <w:t>2. Support of scheme A for PDSCH</w:t>
            </w:r>
          </w:p>
          <w:p w14:paraId="0AE73EBE" w14:textId="77777777" w:rsidR="00EA08B7" w:rsidRPr="00CD300F" w:rsidRDefault="00EA08B7" w:rsidP="00EA08B7">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3. Support of dynamic switching between single-TRP and SFN PDSCH scheme A for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5EA815" w14:textId="77777777" w:rsidR="00EA08B7" w:rsidRPr="00CD300F" w:rsidRDefault="00EA08B7" w:rsidP="00EA08B7">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631C27" w14:textId="759F546A" w:rsidR="00EA08B7" w:rsidRPr="00CD300F" w:rsidRDefault="00EA08B7" w:rsidP="00EA08B7">
            <w:pPr>
              <w:pStyle w:val="TAL"/>
              <w:rPr>
                <w:rFonts w:eastAsia="SimSun" w:cs="Arial"/>
                <w:sz w:val="20"/>
                <w:lang w:eastAsia="zh-CN"/>
              </w:rPr>
            </w:pPr>
            <w:ins w:id="840" w:author="Apple" w:date="2021-09-26T10: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3BB492" w14:textId="7ACF1E1B" w:rsidR="00EA08B7" w:rsidRPr="00CD300F" w:rsidRDefault="00EA08B7" w:rsidP="00EA08B7">
            <w:pPr>
              <w:pStyle w:val="TAL"/>
              <w:rPr>
                <w:rFonts w:cs="Arial"/>
                <w:sz w:val="20"/>
                <w:lang w:eastAsia="ja-JP"/>
              </w:rPr>
            </w:pPr>
            <w:ins w:id="841" w:author="Apple" w:date="2021-09-26T10:54: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8B2BEB"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2098E9" w14:textId="2D68EE66" w:rsidR="00EA08B7" w:rsidRPr="00CD300F" w:rsidRDefault="00EA08B7" w:rsidP="00EA08B7">
            <w:pPr>
              <w:pStyle w:val="TAL"/>
              <w:rPr>
                <w:rFonts w:cs="Arial"/>
                <w:sz w:val="20"/>
                <w:lang w:eastAsia="ja-JP"/>
              </w:rPr>
            </w:pPr>
            <w:ins w:id="842" w:author="Apple" w:date="2021-09-26T10:55: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6E182" w14:textId="16014040" w:rsidR="00EA08B7" w:rsidRPr="00CD300F" w:rsidRDefault="00EA08B7" w:rsidP="00EA08B7">
            <w:pPr>
              <w:pStyle w:val="TAL"/>
              <w:rPr>
                <w:rFonts w:cs="Arial"/>
                <w:sz w:val="20"/>
              </w:rPr>
            </w:pPr>
            <w:ins w:id="843" w:author="Apple" w:date="2021-09-26T11:06: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562146" w14:textId="098B322F" w:rsidR="00EA08B7" w:rsidRPr="00CD300F" w:rsidRDefault="00EA08B7" w:rsidP="00EA08B7">
            <w:pPr>
              <w:pStyle w:val="TAL"/>
              <w:rPr>
                <w:rFonts w:cs="Arial"/>
                <w:sz w:val="20"/>
              </w:rPr>
            </w:pPr>
            <w:ins w:id="844" w:author="Apple" w:date="2021-09-26T11:06: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476D98"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5107C1" w14:textId="624A7C24" w:rsidR="00EA08B7" w:rsidRDefault="00454230" w:rsidP="00EA08B7">
            <w:pPr>
              <w:pStyle w:val="TAL"/>
              <w:rPr>
                <w:ins w:id="845" w:author="Apple" w:date="2021-09-26T10:56:00Z"/>
                <w:rFonts w:cs="Arial"/>
                <w:sz w:val="20"/>
                <w:lang w:eastAsia="zh-CN"/>
              </w:rPr>
            </w:pPr>
            <w:ins w:id="846" w:author="Apple" w:date="2021-09-27T08:04:00Z">
              <w:r>
                <w:rPr>
                  <w:rFonts w:cs="Arial"/>
                  <w:sz w:val="20"/>
                  <w:lang w:eastAsia="zh-CN"/>
                </w:rPr>
                <w:t xml:space="preserve">Component </w:t>
              </w:r>
            </w:ins>
            <w:ins w:id="847" w:author="Apple" w:date="2021-09-26T10:56:00Z">
              <w:r w:rsidR="00EA08B7" w:rsidRPr="00F476F3">
                <w:rPr>
                  <w:rFonts w:cs="Arial"/>
                  <w:sz w:val="20"/>
                </w:rPr>
                <w:t>1</w:t>
              </w:r>
              <w:r w:rsidR="00EA08B7">
                <w:rPr>
                  <w:rFonts w:cs="Arial"/>
                  <w:sz w:val="20"/>
                </w:rPr>
                <w:t xml:space="preserve">: </w:t>
              </w:r>
            </w:ins>
            <w:r w:rsidR="00EA08B7" w:rsidRPr="00CD300F">
              <w:rPr>
                <w:rFonts w:cs="Arial"/>
                <w:sz w:val="20"/>
                <w:lang w:eastAsia="zh-CN"/>
              </w:rPr>
              <w:t>{Support, Not support}</w:t>
            </w:r>
          </w:p>
          <w:p w14:paraId="1370C64A" w14:textId="77777777" w:rsidR="00EA08B7" w:rsidRDefault="00EA08B7" w:rsidP="00EA08B7">
            <w:pPr>
              <w:pStyle w:val="TAL"/>
              <w:rPr>
                <w:ins w:id="848" w:author="Apple" w:date="2021-09-26T10:56:00Z"/>
                <w:rFonts w:cs="Arial"/>
                <w:sz w:val="20"/>
              </w:rPr>
            </w:pPr>
          </w:p>
          <w:p w14:paraId="08FF6533" w14:textId="53213FDE" w:rsidR="00EA08B7" w:rsidRDefault="00454230" w:rsidP="00EA08B7">
            <w:pPr>
              <w:pStyle w:val="TAL"/>
              <w:rPr>
                <w:ins w:id="849" w:author="Apple" w:date="2021-09-26T10:56:00Z"/>
                <w:rFonts w:cs="Arial"/>
                <w:sz w:val="20"/>
                <w:lang w:eastAsia="zh-CN"/>
              </w:rPr>
            </w:pPr>
            <w:ins w:id="850" w:author="Apple" w:date="2021-09-27T08:04:00Z">
              <w:r>
                <w:rPr>
                  <w:rFonts w:cs="Arial"/>
                  <w:sz w:val="20"/>
                  <w:lang w:eastAsia="zh-CN"/>
                </w:rPr>
                <w:t xml:space="preserve">Component </w:t>
              </w:r>
            </w:ins>
            <w:ins w:id="851" w:author="Apple" w:date="2021-09-27T07:51:00Z">
              <w:r w:rsidR="00EA08B7">
                <w:rPr>
                  <w:rFonts w:cs="Arial"/>
                  <w:sz w:val="20"/>
                </w:rPr>
                <w:t>2</w:t>
              </w:r>
            </w:ins>
            <w:ins w:id="852" w:author="Apple" w:date="2021-09-26T10:56:00Z">
              <w:r w:rsidR="00EA08B7">
                <w:rPr>
                  <w:rFonts w:cs="Arial"/>
                  <w:sz w:val="20"/>
                </w:rPr>
                <w:t xml:space="preserve">: </w:t>
              </w:r>
              <w:r w:rsidR="00EA08B7" w:rsidRPr="00CD300F">
                <w:rPr>
                  <w:rFonts w:cs="Arial"/>
                  <w:sz w:val="20"/>
                  <w:lang w:eastAsia="zh-CN"/>
                </w:rPr>
                <w:t>{Support, Not support}</w:t>
              </w:r>
            </w:ins>
          </w:p>
          <w:p w14:paraId="6E02EF45" w14:textId="77777777" w:rsidR="00EA08B7" w:rsidRDefault="00EA08B7" w:rsidP="00EA08B7">
            <w:pPr>
              <w:pStyle w:val="TAL"/>
              <w:rPr>
                <w:ins w:id="853" w:author="Apple" w:date="2021-09-26T10:56:00Z"/>
                <w:rFonts w:cs="Arial"/>
                <w:sz w:val="20"/>
              </w:rPr>
            </w:pPr>
          </w:p>
          <w:p w14:paraId="48444107" w14:textId="5E62E8A0" w:rsidR="00EA08B7" w:rsidRPr="00CD300F" w:rsidRDefault="00454230" w:rsidP="00EA08B7">
            <w:pPr>
              <w:pStyle w:val="TAL"/>
              <w:rPr>
                <w:rFonts w:cs="Arial"/>
                <w:sz w:val="20"/>
              </w:rPr>
            </w:pPr>
            <w:ins w:id="854" w:author="Apple" w:date="2021-09-27T08:04:00Z">
              <w:r>
                <w:rPr>
                  <w:rFonts w:cs="Arial"/>
                  <w:sz w:val="20"/>
                  <w:lang w:eastAsia="zh-CN"/>
                </w:rPr>
                <w:t xml:space="preserve">Component </w:t>
              </w:r>
            </w:ins>
            <w:ins w:id="855" w:author="Apple" w:date="2021-09-27T07:51:00Z">
              <w:r w:rsidR="00EA08B7">
                <w:rPr>
                  <w:rFonts w:cs="Arial"/>
                  <w:sz w:val="20"/>
                </w:rPr>
                <w:t>3</w:t>
              </w:r>
            </w:ins>
            <w:ins w:id="856" w:author="Apple" w:date="2021-09-26T10:56:00Z">
              <w:r w:rsidR="00EA08B7">
                <w:rPr>
                  <w:rFonts w:cs="Arial"/>
                  <w:sz w:val="20"/>
                </w:rPr>
                <w:t xml:space="preserve">: </w:t>
              </w:r>
              <w:r w:rsidR="00EA08B7" w:rsidRPr="00CD300F">
                <w:rPr>
                  <w:rFonts w:cs="Arial"/>
                  <w:sz w:val="20"/>
                  <w:lang w:eastAsia="zh-CN"/>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F7717" w14:textId="77777777" w:rsidR="00EA08B7" w:rsidRPr="00CD300F" w:rsidRDefault="00EA08B7" w:rsidP="00EA08B7">
            <w:pPr>
              <w:pStyle w:val="TAL"/>
              <w:rPr>
                <w:rFonts w:cs="Arial"/>
                <w:sz w:val="20"/>
              </w:rPr>
            </w:pPr>
            <w:commentRangeStart w:id="857"/>
            <w:r w:rsidRPr="00CD300F">
              <w:rPr>
                <w:rFonts w:cs="Arial"/>
                <w:sz w:val="20"/>
              </w:rPr>
              <w:t>Optional</w:t>
            </w:r>
            <w:commentRangeEnd w:id="857"/>
            <w:r>
              <w:rPr>
                <w:rStyle w:val="CommentReference"/>
                <w:rFonts w:ascii="Times New Roman" w:eastAsiaTheme="minorEastAsia" w:hAnsi="Times New Roman"/>
                <w:lang w:eastAsia="ja-JP"/>
              </w:rPr>
              <w:commentReference w:id="857"/>
            </w:r>
          </w:p>
        </w:tc>
      </w:tr>
      <w:tr w:rsidR="00EA08B7" w:rsidRPr="00CD300F" w14:paraId="3288798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F438E6"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7BB01" w14:textId="027DC812" w:rsidR="00EA08B7" w:rsidRPr="00CD300F" w:rsidRDefault="00EA08B7" w:rsidP="00EA08B7">
            <w:pPr>
              <w:pStyle w:val="TAL"/>
              <w:rPr>
                <w:rFonts w:cs="Arial"/>
                <w:sz w:val="20"/>
                <w:lang w:eastAsia="ja-JP"/>
              </w:rPr>
            </w:pPr>
            <w:r>
              <w:rPr>
                <w:rFonts w:cs="Arial"/>
                <w:sz w:val="20"/>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0DDAF9" w14:textId="77777777" w:rsidR="00EA08B7" w:rsidRPr="00CD300F" w:rsidRDefault="00EA08B7" w:rsidP="00EA08B7">
            <w:pPr>
              <w:pStyle w:val="TAL"/>
              <w:rPr>
                <w:rFonts w:eastAsia="SimSun" w:cs="Arial"/>
                <w:sz w:val="20"/>
                <w:lang w:eastAsia="zh-CN"/>
              </w:rPr>
            </w:pPr>
            <w:r w:rsidRPr="00CD300F">
              <w:rPr>
                <w:rFonts w:cs="Arial"/>
                <w:sz w:val="20"/>
                <w:lang w:eastAsia="zh-CN"/>
              </w:rPr>
              <w:t>SFN scheme B (TRP based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96527C" w14:textId="6C97ED1E" w:rsidR="00EA08B7" w:rsidRPr="00CD300F" w:rsidRDefault="00EA08B7" w:rsidP="00EA08B7">
            <w:pPr>
              <w:pStyle w:val="TAL"/>
              <w:rPr>
                <w:rFonts w:cs="Arial"/>
                <w:sz w:val="20"/>
                <w:lang w:eastAsia="zh-CN"/>
              </w:rPr>
            </w:pPr>
            <w:r w:rsidRPr="00CD300F">
              <w:rPr>
                <w:rFonts w:cs="Arial"/>
                <w:sz w:val="20"/>
                <w:lang w:eastAsia="zh-CN"/>
              </w:rPr>
              <w:t xml:space="preserve">1. Support of scheme B for </w:t>
            </w:r>
            <w:del w:id="858" w:author="Apple" w:date="2021-09-26T10:56:00Z">
              <w:r w:rsidRPr="00CD300F" w:rsidDel="00BE63EE">
                <w:rPr>
                  <w:rFonts w:cs="Arial"/>
                  <w:sz w:val="20"/>
                  <w:lang w:eastAsia="zh-CN"/>
                </w:rPr>
                <w:delText xml:space="preserve">PDCCH and </w:delText>
              </w:r>
            </w:del>
            <w:r w:rsidRPr="00CD300F">
              <w:rPr>
                <w:rFonts w:cs="Arial"/>
                <w:sz w:val="20"/>
                <w:lang w:eastAsia="zh-CN"/>
              </w:rPr>
              <w:t>PDSCH</w:t>
            </w:r>
          </w:p>
          <w:p w14:paraId="15E7123A" w14:textId="77777777" w:rsidR="00EA08B7" w:rsidRPr="00CD300F" w:rsidRDefault="00EA08B7" w:rsidP="00EA08B7">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2. Support of dynamic switching between single-TRP and SFN PDSCH scheme B for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B2F0DE" w14:textId="77777777" w:rsidR="00EA08B7" w:rsidRPr="00CD300F" w:rsidRDefault="00EA08B7" w:rsidP="00EA08B7">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CF5E85" w14:textId="6466506A" w:rsidR="00EA08B7" w:rsidRPr="00CD300F" w:rsidRDefault="00EA08B7" w:rsidP="00EA08B7">
            <w:pPr>
              <w:pStyle w:val="TAL"/>
              <w:rPr>
                <w:rFonts w:eastAsia="SimSun" w:cs="Arial"/>
                <w:sz w:val="20"/>
                <w:lang w:eastAsia="zh-CN"/>
              </w:rPr>
            </w:pPr>
            <w:ins w:id="859" w:author="Apple" w:date="2021-09-26T11:00: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A0768" w14:textId="02DA2B1B" w:rsidR="00EA08B7" w:rsidRPr="00CD300F" w:rsidRDefault="00EA08B7" w:rsidP="00EA08B7">
            <w:pPr>
              <w:pStyle w:val="TAL"/>
              <w:rPr>
                <w:rFonts w:cs="Arial"/>
                <w:sz w:val="20"/>
                <w:lang w:eastAsia="ja-JP"/>
              </w:rPr>
            </w:pPr>
            <w:ins w:id="860" w:author="Apple" w:date="2021-09-26T11:00: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AAFAA0"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5D776F" w14:textId="06B4585E" w:rsidR="00EA08B7" w:rsidRPr="00CD300F" w:rsidRDefault="00EA08B7" w:rsidP="00EA08B7">
            <w:pPr>
              <w:pStyle w:val="TAL"/>
              <w:rPr>
                <w:rFonts w:cs="Arial"/>
                <w:sz w:val="20"/>
                <w:lang w:eastAsia="ja-JP"/>
              </w:rPr>
            </w:pPr>
            <w:ins w:id="861" w:author="Apple" w:date="2021-09-26T11:00: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BBB6B8" w14:textId="60196DD2" w:rsidR="00EA08B7" w:rsidRPr="00CD300F" w:rsidRDefault="00EA08B7" w:rsidP="00EA08B7">
            <w:pPr>
              <w:pStyle w:val="TAL"/>
              <w:rPr>
                <w:rFonts w:cs="Arial"/>
                <w:sz w:val="20"/>
              </w:rPr>
            </w:pPr>
            <w:ins w:id="862" w:author="Apple" w:date="2021-09-26T11:06: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5D58B6" w14:textId="370C9979" w:rsidR="00EA08B7" w:rsidRPr="00CD300F" w:rsidRDefault="00EA08B7" w:rsidP="00EA08B7">
            <w:pPr>
              <w:pStyle w:val="TAL"/>
              <w:rPr>
                <w:rFonts w:cs="Arial"/>
                <w:sz w:val="20"/>
              </w:rPr>
            </w:pPr>
            <w:ins w:id="863" w:author="Apple" w:date="2021-09-26T11:06: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20E381"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680020" w14:textId="74CC2181" w:rsidR="00EA08B7" w:rsidRDefault="00454230" w:rsidP="00EA08B7">
            <w:pPr>
              <w:pStyle w:val="TAL"/>
              <w:rPr>
                <w:ins w:id="864" w:author="Apple" w:date="2021-09-26T10:56:00Z"/>
                <w:rFonts w:cs="Arial"/>
                <w:sz w:val="20"/>
                <w:lang w:eastAsia="zh-CN"/>
              </w:rPr>
            </w:pPr>
            <w:ins w:id="865" w:author="Apple" w:date="2021-09-27T08:04:00Z">
              <w:r>
                <w:rPr>
                  <w:rFonts w:cs="Arial"/>
                  <w:sz w:val="20"/>
                  <w:lang w:eastAsia="zh-CN"/>
                </w:rPr>
                <w:t xml:space="preserve">Component </w:t>
              </w:r>
            </w:ins>
            <w:ins w:id="866" w:author="Apple" w:date="2021-09-26T10:56:00Z">
              <w:r w:rsidR="00EA08B7" w:rsidRPr="00F476F3">
                <w:rPr>
                  <w:rFonts w:cs="Arial"/>
                  <w:sz w:val="20"/>
                </w:rPr>
                <w:t>1</w:t>
              </w:r>
              <w:r w:rsidR="00EA08B7">
                <w:rPr>
                  <w:rFonts w:cs="Arial"/>
                  <w:sz w:val="20"/>
                </w:rPr>
                <w:t xml:space="preserve">: </w:t>
              </w:r>
              <w:r w:rsidR="00EA08B7" w:rsidRPr="00CD300F">
                <w:rPr>
                  <w:rFonts w:cs="Arial"/>
                  <w:sz w:val="20"/>
                  <w:lang w:eastAsia="zh-CN"/>
                </w:rPr>
                <w:t>{Support, Not support}</w:t>
              </w:r>
            </w:ins>
          </w:p>
          <w:p w14:paraId="33D9C2E9" w14:textId="77777777" w:rsidR="00EA08B7" w:rsidRDefault="00EA08B7" w:rsidP="00EA08B7">
            <w:pPr>
              <w:pStyle w:val="TAL"/>
              <w:rPr>
                <w:ins w:id="867" w:author="Apple" w:date="2021-09-26T10:56:00Z"/>
                <w:rFonts w:cs="Arial"/>
                <w:sz w:val="20"/>
              </w:rPr>
            </w:pPr>
          </w:p>
          <w:p w14:paraId="44174514" w14:textId="3C7F5D75" w:rsidR="00EA08B7" w:rsidRDefault="00454230" w:rsidP="00EA08B7">
            <w:pPr>
              <w:pStyle w:val="TAL"/>
              <w:rPr>
                <w:ins w:id="868" w:author="Apple" w:date="2021-09-26T10:56:00Z"/>
                <w:rFonts w:cs="Arial"/>
                <w:sz w:val="20"/>
                <w:lang w:eastAsia="zh-CN"/>
              </w:rPr>
            </w:pPr>
            <w:ins w:id="869" w:author="Apple" w:date="2021-09-27T08:04:00Z">
              <w:r>
                <w:rPr>
                  <w:rFonts w:cs="Arial"/>
                  <w:sz w:val="20"/>
                  <w:lang w:eastAsia="zh-CN"/>
                </w:rPr>
                <w:t xml:space="preserve">Component </w:t>
              </w:r>
            </w:ins>
            <w:ins w:id="870" w:author="Apple" w:date="2021-09-27T07:51:00Z">
              <w:r w:rsidR="00EA08B7">
                <w:rPr>
                  <w:rFonts w:cs="Arial"/>
                  <w:sz w:val="20"/>
                </w:rPr>
                <w:t>2</w:t>
              </w:r>
            </w:ins>
            <w:ins w:id="871" w:author="Apple" w:date="2021-09-26T10:56:00Z">
              <w:r w:rsidR="00EA08B7">
                <w:rPr>
                  <w:rFonts w:cs="Arial"/>
                  <w:sz w:val="20"/>
                </w:rPr>
                <w:t xml:space="preserve">: </w:t>
              </w:r>
              <w:r w:rsidR="00EA08B7" w:rsidRPr="00CD300F">
                <w:rPr>
                  <w:rFonts w:cs="Arial"/>
                  <w:sz w:val="20"/>
                  <w:lang w:eastAsia="zh-CN"/>
                </w:rPr>
                <w:t>{Support, Not support}</w:t>
              </w:r>
            </w:ins>
          </w:p>
          <w:p w14:paraId="09C4BE35" w14:textId="60B01D7C" w:rsidR="00EA08B7" w:rsidRPr="00CD300F" w:rsidRDefault="00EA08B7" w:rsidP="00EA08B7">
            <w:pPr>
              <w:pStyle w:val="TAL"/>
              <w:rPr>
                <w:rFonts w:cs="Arial"/>
                <w:sz w:val="20"/>
              </w:rPr>
            </w:pPr>
            <w:del w:id="872" w:author="Apple" w:date="2021-09-26T10:56:00Z">
              <w:r w:rsidRPr="00CD300F" w:rsidDel="00BE63EE">
                <w:rPr>
                  <w:rFonts w:cs="Arial"/>
                  <w:sz w:val="20"/>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C1BD4F" w14:textId="77777777" w:rsidR="00EA08B7" w:rsidRPr="00CD300F" w:rsidRDefault="00EA08B7" w:rsidP="00EA08B7">
            <w:pPr>
              <w:pStyle w:val="TAL"/>
              <w:rPr>
                <w:rFonts w:cs="Arial"/>
                <w:sz w:val="20"/>
              </w:rPr>
            </w:pPr>
            <w:commentRangeStart w:id="873"/>
            <w:r w:rsidRPr="00CD300F">
              <w:rPr>
                <w:rFonts w:cs="Arial"/>
                <w:sz w:val="20"/>
              </w:rPr>
              <w:t>Optional</w:t>
            </w:r>
            <w:commentRangeEnd w:id="873"/>
            <w:r>
              <w:rPr>
                <w:rStyle w:val="CommentReference"/>
                <w:rFonts w:ascii="Times New Roman" w:eastAsiaTheme="minorEastAsia" w:hAnsi="Times New Roman"/>
                <w:lang w:eastAsia="ja-JP"/>
              </w:rPr>
              <w:commentReference w:id="873"/>
            </w:r>
          </w:p>
        </w:tc>
      </w:tr>
      <w:tr w:rsidR="00EA08B7" w:rsidRPr="00CD300F" w14:paraId="7F658E0C"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AB3D95"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665B8B" w14:textId="7931E188" w:rsidR="00EA08B7" w:rsidRPr="00CD300F" w:rsidRDefault="00EA08B7" w:rsidP="00EA08B7">
            <w:pPr>
              <w:pStyle w:val="TAL"/>
              <w:rPr>
                <w:rFonts w:cs="Arial"/>
                <w:sz w:val="20"/>
                <w:lang w:eastAsia="ja-JP"/>
              </w:rPr>
            </w:pPr>
            <w:r>
              <w:rPr>
                <w:rFonts w:cs="Arial"/>
                <w:sz w:val="20"/>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91E1" w14:textId="77777777" w:rsidR="00EA08B7" w:rsidRPr="00CD300F" w:rsidRDefault="00EA08B7" w:rsidP="00EA08B7">
            <w:pPr>
              <w:pStyle w:val="TAL"/>
              <w:rPr>
                <w:rFonts w:eastAsia="SimSun" w:cs="Arial"/>
                <w:sz w:val="20"/>
                <w:lang w:eastAsia="zh-CN"/>
              </w:rPr>
            </w:pPr>
            <w:r w:rsidRPr="00CD300F">
              <w:rPr>
                <w:rFonts w:cs="Arial"/>
                <w:sz w:val="20"/>
                <w:lang w:eastAsia="zh-CN"/>
              </w:rPr>
              <w:t>Simultaneous activation of two TCI states for PDCCH across multiple CCs (HST)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3328ED" w14:textId="77777777" w:rsidR="00EA08B7" w:rsidRPr="00CD300F" w:rsidRDefault="00EA08B7" w:rsidP="00EA08B7">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Support of simultaneous activation of two TCI states in all BWPs across set of configured component carriers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5CACF" w14:textId="77777777" w:rsidR="00EA08B7" w:rsidRPr="00CD300F" w:rsidRDefault="00EA08B7" w:rsidP="00EA08B7">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3268AD" w14:textId="4627C062" w:rsidR="00EA08B7" w:rsidRPr="00CD300F" w:rsidRDefault="00EA08B7" w:rsidP="00EA08B7">
            <w:pPr>
              <w:pStyle w:val="TAL"/>
              <w:rPr>
                <w:rFonts w:eastAsia="SimSun" w:cs="Arial"/>
                <w:sz w:val="20"/>
                <w:lang w:eastAsia="zh-CN"/>
              </w:rPr>
            </w:pPr>
            <w:ins w:id="874" w:author="Apple" w:date="2021-09-26T11:06: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689E5" w14:textId="677925B2" w:rsidR="00EA08B7" w:rsidRPr="00CD300F" w:rsidRDefault="00EA08B7" w:rsidP="00EA08B7">
            <w:pPr>
              <w:pStyle w:val="TAL"/>
              <w:rPr>
                <w:rFonts w:cs="Arial"/>
                <w:sz w:val="20"/>
                <w:lang w:eastAsia="ja-JP"/>
              </w:rPr>
            </w:pPr>
            <w:ins w:id="875" w:author="Apple" w:date="2021-09-26T11:06: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44CFE3"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80C0F" w14:textId="25102503" w:rsidR="00EA08B7" w:rsidRPr="00CD300F" w:rsidRDefault="00EA08B7" w:rsidP="00EA08B7">
            <w:pPr>
              <w:pStyle w:val="TAL"/>
              <w:rPr>
                <w:rFonts w:cs="Arial"/>
                <w:sz w:val="20"/>
                <w:lang w:eastAsia="ja-JP"/>
              </w:rPr>
            </w:pPr>
            <w:ins w:id="876" w:author="Apple" w:date="2021-09-26T11:06: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237810" w14:textId="1EBDD503" w:rsidR="00EA08B7" w:rsidRPr="00CD300F" w:rsidRDefault="00EA08B7" w:rsidP="00EA08B7">
            <w:pPr>
              <w:pStyle w:val="TAL"/>
              <w:rPr>
                <w:rFonts w:cs="Arial"/>
                <w:sz w:val="20"/>
              </w:rPr>
            </w:pPr>
            <w:ins w:id="877" w:author="Apple" w:date="2021-09-26T11:06: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1C4C6" w14:textId="71D08B4B" w:rsidR="00EA08B7" w:rsidRPr="00CD300F" w:rsidRDefault="00EA08B7" w:rsidP="00EA08B7">
            <w:pPr>
              <w:pStyle w:val="TAL"/>
              <w:rPr>
                <w:rFonts w:cs="Arial"/>
                <w:sz w:val="20"/>
              </w:rPr>
            </w:pPr>
            <w:ins w:id="878" w:author="Apple" w:date="2021-09-27T07:54:00Z">
              <w:r>
                <w:rPr>
                  <w:rFonts w:cs="Arial"/>
                  <w:sz w:val="20"/>
                </w:rPr>
                <w:t>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A693ED"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85ED8C" w14:textId="77777777" w:rsidR="00EA08B7" w:rsidRPr="00CD300F" w:rsidRDefault="00EA08B7" w:rsidP="00EA08B7">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6F6C4"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12ECF992"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07622F"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4EA0C9" w14:textId="548C6EE2" w:rsidR="00EA08B7" w:rsidRPr="00CD300F" w:rsidRDefault="00EA08B7" w:rsidP="00EA08B7">
            <w:pPr>
              <w:pStyle w:val="TAL"/>
              <w:rPr>
                <w:rFonts w:cs="Arial"/>
                <w:sz w:val="20"/>
                <w:lang w:eastAsia="ja-JP"/>
              </w:rPr>
            </w:pPr>
            <w:r>
              <w:rPr>
                <w:rFonts w:cs="Arial"/>
                <w:sz w:val="20"/>
                <w:lang w:eastAsia="ja-JP"/>
              </w:rPr>
              <w:t>23-6-4</w:t>
            </w:r>
            <w:ins w:id="879" w:author="Apple" w:date="2021-09-26T11:11:00Z">
              <w:r>
                <w:rPr>
                  <w:rFonts w:cs="Arial"/>
                  <w:sz w:val="20"/>
                  <w:lang w:eastAsia="ja-JP"/>
                </w:rPr>
                <w:t>-1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7AEE4D" w14:textId="2EDE7A9A" w:rsidR="00EA08B7" w:rsidRPr="00CD300F" w:rsidRDefault="00EA08B7" w:rsidP="00EA08B7">
            <w:pPr>
              <w:pStyle w:val="TAL"/>
              <w:rPr>
                <w:rFonts w:eastAsia="SimSun" w:cs="Arial"/>
                <w:sz w:val="20"/>
                <w:lang w:eastAsia="zh-CN"/>
              </w:rPr>
            </w:pPr>
            <w:ins w:id="880" w:author="Apple" w:date="2021-09-26T11:11:00Z">
              <w:r>
                <w:rPr>
                  <w:rFonts w:eastAsia="SimSun" w:cs="Arial"/>
                  <w:sz w:val="20"/>
                  <w:lang w:eastAsia="zh-CN"/>
                </w:rPr>
                <w:t xml:space="preserve">DL </w:t>
              </w:r>
            </w:ins>
            <w:r w:rsidRPr="00CD300F">
              <w:rPr>
                <w:rFonts w:eastAsia="SimSun" w:cs="Arial"/>
                <w:sz w:val="20"/>
                <w:lang w:eastAsia="zh-CN"/>
              </w:rPr>
              <w:t>Default beam setup for HST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14CB0D" w14:textId="77777777" w:rsidR="00EA08B7" w:rsidRPr="00CD300F" w:rsidRDefault="00EA08B7" w:rsidP="00EA08B7">
            <w:pPr>
              <w:autoSpaceDE w:val="0"/>
              <w:autoSpaceDN w:val="0"/>
              <w:adjustRightInd w:val="0"/>
              <w:snapToGrid w:val="0"/>
              <w:spacing w:afterLines="50" w:after="120"/>
              <w:contextualSpacing/>
              <w:jc w:val="both"/>
              <w:rPr>
                <w:rFonts w:ascii="Arial" w:hAnsi="Arial" w:cs="Arial"/>
                <w:sz w:val="20"/>
                <w:lang w:eastAsia="zh-CN"/>
              </w:rPr>
            </w:pPr>
            <w:r w:rsidRPr="00CD300F">
              <w:rPr>
                <w:rFonts w:ascii="Arial" w:hAnsi="Arial" w:cs="Arial"/>
                <w:sz w:val="20"/>
                <w:lang w:eastAsia="zh-CN"/>
              </w:rPr>
              <w:t>1. Support of PDSCH reception using default beam for Rel-17 enhanced SFN scheme when PDSCH is scheduled with offset less than threshold</w:t>
            </w:r>
          </w:p>
          <w:p w14:paraId="62BE8BB6" w14:textId="5CD2AED1" w:rsidR="00EA08B7" w:rsidRPr="00CD300F" w:rsidRDefault="00EA08B7" w:rsidP="00EA08B7">
            <w:pPr>
              <w:autoSpaceDE w:val="0"/>
              <w:autoSpaceDN w:val="0"/>
              <w:adjustRightInd w:val="0"/>
              <w:snapToGrid w:val="0"/>
              <w:spacing w:afterLines="50" w:after="120"/>
              <w:contextualSpacing/>
              <w:jc w:val="both"/>
              <w:rPr>
                <w:rFonts w:ascii="Arial" w:hAnsi="Arial" w:cs="Arial"/>
                <w:sz w:val="20"/>
                <w:lang w:eastAsia="zh-CN"/>
              </w:rPr>
            </w:pPr>
            <w:r w:rsidRPr="00CD300F">
              <w:rPr>
                <w:rFonts w:ascii="Arial" w:hAnsi="Arial" w:cs="Arial"/>
                <w:sz w:val="20"/>
                <w:lang w:eastAsia="zh-CN"/>
              </w:rPr>
              <w:t>2. Support PDSCH reception using default beam for Rel-17 enhanced SFN scheme when TCI field is not present in DCI</w:t>
            </w:r>
            <w:ins w:id="881" w:author="Apple" w:date="2021-09-26T11:12:00Z">
              <w:r>
                <w:rPr>
                  <w:rFonts w:ascii="Arial" w:hAnsi="Arial" w:cs="Arial"/>
                  <w:sz w:val="20"/>
                  <w:lang w:eastAsia="zh-CN"/>
                </w:rPr>
                <w:t xml:space="preserve"> when </w:t>
              </w:r>
            </w:ins>
            <w:ins w:id="882" w:author="Apple" w:date="2021-09-26T11:14:00Z">
              <w:r>
                <w:rPr>
                  <w:rFonts w:ascii="Arial" w:hAnsi="Arial" w:cs="Arial"/>
                  <w:sz w:val="20"/>
                  <w:lang w:eastAsia="zh-CN"/>
                </w:rPr>
                <w:t xml:space="preserve">PDSCH is scheduled with offset </w:t>
              </w:r>
            </w:ins>
            <w:ins w:id="883" w:author="Apple" w:date="2021-09-26T11:12:00Z">
              <w:r w:rsidRPr="003F0E28">
                <w:rPr>
                  <w:rFonts w:ascii="Arial" w:hAnsi="Arial" w:cs="Arial"/>
                  <w:sz w:val="20"/>
                  <w:lang w:eastAsia="zh-CN"/>
                </w:rPr>
                <w:t>equal or larger than the threshold</w:t>
              </w:r>
            </w:ins>
          </w:p>
          <w:p w14:paraId="4302A4BA" w14:textId="77777777" w:rsidR="00EA08B7" w:rsidRPr="00CD300F" w:rsidDel="005D7319" w:rsidRDefault="00EA08B7" w:rsidP="00EA08B7">
            <w:pPr>
              <w:autoSpaceDE w:val="0"/>
              <w:autoSpaceDN w:val="0"/>
              <w:adjustRightInd w:val="0"/>
              <w:snapToGrid w:val="0"/>
              <w:spacing w:afterLines="50" w:after="120"/>
              <w:contextualSpacing/>
              <w:jc w:val="both"/>
              <w:rPr>
                <w:del w:id="884" w:author="Apple" w:date="2021-09-26T11:13:00Z"/>
                <w:rFonts w:ascii="Arial" w:hAnsi="Arial" w:cs="Arial"/>
                <w:sz w:val="20"/>
                <w:lang w:eastAsia="zh-CN"/>
              </w:rPr>
            </w:pPr>
            <w:r w:rsidRPr="00CD300F">
              <w:rPr>
                <w:rFonts w:ascii="Arial" w:hAnsi="Arial" w:cs="Arial"/>
                <w:sz w:val="20"/>
                <w:lang w:eastAsia="zh-CN"/>
              </w:rPr>
              <w:t>3. Support aperiodic CSI-RS reception using default beam for Rel-17 enhanced SFN scheme when scheduling offset is less than threshold</w:t>
            </w:r>
          </w:p>
          <w:p w14:paraId="577644B7" w14:textId="7F2AE1DB" w:rsidR="00EA08B7" w:rsidRPr="00CD300F" w:rsidDel="003F0E28" w:rsidRDefault="00EA08B7" w:rsidP="00EA08B7">
            <w:pPr>
              <w:autoSpaceDE w:val="0"/>
              <w:autoSpaceDN w:val="0"/>
              <w:adjustRightInd w:val="0"/>
              <w:snapToGrid w:val="0"/>
              <w:spacing w:afterLines="50" w:after="120"/>
              <w:contextualSpacing/>
              <w:jc w:val="both"/>
              <w:rPr>
                <w:del w:id="885" w:author="Apple" w:date="2021-09-26T11:12:00Z"/>
                <w:rFonts w:ascii="Arial" w:hAnsi="Arial" w:cs="Arial"/>
                <w:sz w:val="20"/>
                <w:lang w:eastAsia="zh-CN"/>
              </w:rPr>
            </w:pPr>
            <w:del w:id="886" w:author="Apple" w:date="2021-09-26T11:12:00Z">
              <w:r w:rsidRPr="00CD300F" w:rsidDel="003F0E28">
                <w:rPr>
                  <w:rFonts w:ascii="Arial" w:hAnsi="Arial" w:cs="Arial"/>
                  <w:sz w:val="20"/>
                  <w:lang w:eastAsia="zh-CN"/>
                </w:rPr>
                <w:delText>4. Support of single-TRP PUCCH transmission using default beam when enhanced SFN PDCCH transmission scheme is configured</w:delText>
              </w:r>
            </w:del>
          </w:p>
          <w:p w14:paraId="6F3715D1" w14:textId="2B2782A0" w:rsidR="00EA08B7" w:rsidRPr="00CD300F" w:rsidDel="003F0E28" w:rsidRDefault="00EA08B7" w:rsidP="00EA08B7">
            <w:pPr>
              <w:autoSpaceDE w:val="0"/>
              <w:autoSpaceDN w:val="0"/>
              <w:adjustRightInd w:val="0"/>
              <w:snapToGrid w:val="0"/>
              <w:spacing w:afterLines="50" w:after="120"/>
              <w:contextualSpacing/>
              <w:jc w:val="both"/>
              <w:rPr>
                <w:del w:id="887" w:author="Apple" w:date="2021-09-26T11:12:00Z"/>
                <w:rFonts w:ascii="Arial" w:hAnsi="Arial" w:cs="Arial"/>
                <w:sz w:val="20"/>
                <w:lang w:eastAsia="zh-CN"/>
              </w:rPr>
            </w:pPr>
            <w:del w:id="888" w:author="Apple" w:date="2021-09-26T11:12:00Z">
              <w:r w:rsidRPr="00CD300F" w:rsidDel="003F0E28">
                <w:rPr>
                  <w:rFonts w:ascii="Arial" w:hAnsi="Arial" w:cs="Arial"/>
                  <w:sz w:val="20"/>
                  <w:lang w:eastAsia="zh-CN"/>
                </w:rPr>
                <w:delText>5. Support of single-TRP PUSCH transmission using default beam when enhanced SFN PDCCH transmission scheme is configured</w:delText>
              </w:r>
            </w:del>
          </w:p>
          <w:p w14:paraId="2F4CDE00" w14:textId="763A788F" w:rsidR="00EA08B7" w:rsidRPr="00CD300F" w:rsidRDefault="00EA08B7" w:rsidP="00EA08B7">
            <w:pPr>
              <w:autoSpaceDE w:val="0"/>
              <w:autoSpaceDN w:val="0"/>
              <w:adjustRightInd w:val="0"/>
              <w:snapToGrid w:val="0"/>
              <w:spacing w:afterLines="50" w:after="120"/>
              <w:contextualSpacing/>
              <w:jc w:val="both"/>
              <w:rPr>
                <w:rFonts w:ascii="Arial" w:hAnsi="Arial" w:cs="Arial"/>
                <w:sz w:val="20"/>
                <w:lang w:eastAsia="zh-CN"/>
              </w:rPr>
            </w:pPr>
            <w:del w:id="889" w:author="Apple" w:date="2021-09-26T11:12:00Z">
              <w:r w:rsidRPr="00CD300F" w:rsidDel="003F0E28">
                <w:rPr>
                  <w:rFonts w:ascii="Arial" w:hAnsi="Arial" w:cs="Arial"/>
                  <w:sz w:val="20"/>
                  <w:lang w:eastAsia="zh-CN"/>
                </w:rPr>
                <w:delText>6. Support of single-TRP SRS resource transmission using default beam when enhanced SFN PDCCH transmission scheme is configured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ED6F35" w14:textId="77777777" w:rsidR="00EA08B7" w:rsidRPr="00CD300F" w:rsidRDefault="00EA08B7" w:rsidP="00EA08B7">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0097D" w14:textId="131747CF" w:rsidR="00EA08B7" w:rsidRPr="00CD300F" w:rsidRDefault="00EA08B7" w:rsidP="00EA08B7">
            <w:pPr>
              <w:pStyle w:val="TAL"/>
              <w:rPr>
                <w:rFonts w:eastAsia="SimSun" w:cs="Arial"/>
                <w:sz w:val="20"/>
                <w:lang w:eastAsia="zh-CN"/>
              </w:rPr>
            </w:pPr>
            <w:ins w:id="890" w:author="Apple" w:date="2021-09-27T07: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8D3F5" w14:textId="5A64BD16" w:rsidR="00EA08B7" w:rsidRPr="00CD300F" w:rsidRDefault="00EA08B7" w:rsidP="00EA08B7">
            <w:pPr>
              <w:pStyle w:val="TAL"/>
              <w:rPr>
                <w:rFonts w:cs="Arial"/>
                <w:sz w:val="20"/>
                <w:lang w:eastAsia="ja-JP"/>
              </w:rPr>
            </w:pPr>
            <w:ins w:id="891" w:author="Apple" w:date="2021-09-26T11:13: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B825C8"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8E6A50" w14:textId="27331C68" w:rsidR="00EA08B7" w:rsidRPr="00CD300F" w:rsidRDefault="00EA08B7" w:rsidP="00EA08B7">
            <w:pPr>
              <w:pStyle w:val="TAL"/>
              <w:rPr>
                <w:rFonts w:cs="Arial"/>
                <w:sz w:val="20"/>
                <w:lang w:eastAsia="ja-JP"/>
              </w:rPr>
            </w:pPr>
            <w:ins w:id="892" w:author="Apple" w:date="2021-09-26T11:13:00Z">
              <w:r>
                <w:rPr>
                  <w:rFonts w:cs="Arial"/>
                  <w:sz w:val="20"/>
                  <w:lang w:eastAsia="ja-JP"/>
                </w:rPr>
                <w:t xml:space="preserve">Per </w:t>
              </w:r>
            </w:ins>
            <w:ins w:id="893" w:author="Apple" w:date="2021-09-26T20:53:00Z">
              <w:r>
                <w:rPr>
                  <w:rFonts w:cs="Arial"/>
                  <w:sz w:val="20"/>
                  <w:lang w:eastAsia="ja-JP"/>
                </w:rPr>
                <w:t>U</w:t>
              </w:r>
            </w:ins>
            <w:ins w:id="894" w:author="Apple" w:date="2021-09-26T11:13:00Z">
              <w:r>
                <w:rPr>
                  <w:rFonts w:cs="Arial"/>
                  <w:sz w:val="20"/>
                  <w:lang w:eastAsia="ja-JP"/>
                </w:rPr>
                <w:t>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912DE5" w14:textId="335A19D5" w:rsidR="00EA08B7" w:rsidRPr="00CD300F" w:rsidRDefault="00EA08B7" w:rsidP="00EA08B7">
            <w:pPr>
              <w:pStyle w:val="TAL"/>
              <w:rPr>
                <w:rFonts w:cs="Arial"/>
                <w:sz w:val="20"/>
              </w:rPr>
            </w:pPr>
            <w:ins w:id="895" w:author="Apple" w:date="2021-09-26T11:13: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9A71D3" w14:textId="229DDBCB" w:rsidR="00EA08B7" w:rsidRPr="00CD300F" w:rsidRDefault="00EA08B7" w:rsidP="00EA08B7">
            <w:pPr>
              <w:pStyle w:val="TAL"/>
              <w:rPr>
                <w:rFonts w:cs="Arial"/>
                <w:sz w:val="20"/>
              </w:rPr>
            </w:pPr>
            <w:ins w:id="896" w:author="Apple" w:date="2021-09-26T11:13:00Z">
              <w:r>
                <w:rPr>
                  <w:rFonts w:cs="Arial"/>
                  <w:sz w:val="20"/>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30D7802"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C19BBA" w14:textId="77777777" w:rsidR="00EA08B7" w:rsidRPr="00CD300F" w:rsidRDefault="00EA08B7" w:rsidP="00EA08B7">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7FEE7D"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4FDAB203" w14:textId="77777777" w:rsidTr="00F7744F">
        <w:trPr>
          <w:trHeight w:val="20"/>
          <w:ins w:id="897" w:author="Apple" w:date="2021-09-26T11:0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28612" w14:textId="51FCE229" w:rsidR="00EA08B7" w:rsidRPr="00CD300F" w:rsidRDefault="00EA08B7" w:rsidP="00EA08B7">
            <w:pPr>
              <w:pStyle w:val="TAL"/>
              <w:rPr>
                <w:ins w:id="898" w:author="Apple" w:date="2021-09-26T11:09:00Z"/>
                <w:rFonts w:cs="Arial"/>
                <w:sz w:val="20"/>
                <w:lang w:eastAsia="ja-JP"/>
              </w:rPr>
            </w:pPr>
            <w:ins w:id="899" w:author="Apple" w:date="2021-09-26T11:11:00Z">
              <w:r w:rsidRPr="00CD300F">
                <w:rPr>
                  <w:rFonts w:cs="Arial"/>
                  <w:sz w:val="20"/>
                  <w:lang w:eastAsia="ja-JP"/>
                </w:rPr>
                <w:lastRenderedPageBreak/>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0E21B9" w14:textId="273D17AD" w:rsidR="00EA08B7" w:rsidRDefault="00EA08B7" w:rsidP="00EA08B7">
            <w:pPr>
              <w:pStyle w:val="TAL"/>
              <w:rPr>
                <w:ins w:id="900" w:author="Apple" w:date="2021-09-26T11:09:00Z"/>
                <w:rFonts w:cs="Arial"/>
                <w:sz w:val="20"/>
                <w:lang w:eastAsia="ja-JP"/>
              </w:rPr>
            </w:pPr>
            <w:ins w:id="901" w:author="Apple" w:date="2021-09-26T11:11:00Z">
              <w:r>
                <w:rPr>
                  <w:rFonts w:cs="Arial"/>
                  <w:sz w:val="20"/>
                  <w:lang w:eastAsia="ja-JP"/>
                </w:rPr>
                <w:t>23-6-4-2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30B774" w14:textId="580033D7" w:rsidR="00EA08B7" w:rsidRPr="00CD300F" w:rsidRDefault="00EA08B7" w:rsidP="00EA08B7">
            <w:pPr>
              <w:pStyle w:val="TAL"/>
              <w:rPr>
                <w:ins w:id="902" w:author="Apple" w:date="2021-09-26T11:09:00Z"/>
                <w:rFonts w:eastAsia="SimSun" w:cs="Arial"/>
                <w:sz w:val="20"/>
                <w:lang w:eastAsia="zh-CN"/>
              </w:rPr>
            </w:pPr>
            <w:ins w:id="903" w:author="Apple" w:date="2021-09-26T11:11:00Z">
              <w:r>
                <w:rPr>
                  <w:rFonts w:eastAsia="SimSun" w:cs="Arial"/>
                  <w:sz w:val="20"/>
                  <w:lang w:eastAsia="zh-CN"/>
                </w:rPr>
                <w:t xml:space="preserve">UL </w:t>
              </w:r>
              <w:r w:rsidRPr="00CD300F">
                <w:rPr>
                  <w:rFonts w:eastAsia="SimSun" w:cs="Arial"/>
                  <w:sz w:val="20"/>
                  <w:lang w:eastAsia="zh-CN"/>
                </w:rPr>
                <w:t>Default beam setup for HST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300674" w14:textId="18122E1C" w:rsidR="00EA08B7" w:rsidRPr="00CD300F" w:rsidRDefault="00EA08B7" w:rsidP="00EA08B7">
            <w:pPr>
              <w:autoSpaceDE w:val="0"/>
              <w:autoSpaceDN w:val="0"/>
              <w:adjustRightInd w:val="0"/>
              <w:snapToGrid w:val="0"/>
              <w:spacing w:afterLines="50" w:after="120"/>
              <w:contextualSpacing/>
              <w:jc w:val="both"/>
              <w:rPr>
                <w:ins w:id="904" w:author="Apple" w:date="2021-09-26T11:12:00Z"/>
                <w:rFonts w:ascii="Arial" w:hAnsi="Arial" w:cs="Arial"/>
                <w:sz w:val="20"/>
                <w:lang w:eastAsia="zh-CN"/>
              </w:rPr>
            </w:pPr>
            <w:ins w:id="905" w:author="Apple" w:date="2021-09-26T11:12:00Z">
              <w:r>
                <w:rPr>
                  <w:rFonts w:ascii="Arial" w:hAnsi="Arial" w:cs="Arial"/>
                  <w:sz w:val="20"/>
                  <w:lang w:eastAsia="zh-CN"/>
                </w:rPr>
                <w:t>1</w:t>
              </w:r>
              <w:r w:rsidRPr="00CD300F">
                <w:rPr>
                  <w:rFonts w:ascii="Arial" w:hAnsi="Arial" w:cs="Arial"/>
                  <w:sz w:val="20"/>
                  <w:lang w:eastAsia="zh-CN"/>
                </w:rPr>
                <w:t>. Support of single-TRP PUCCH transmission using default beam when enhanced SFN PDCCH transmission scheme is configured</w:t>
              </w:r>
            </w:ins>
          </w:p>
          <w:p w14:paraId="19745766" w14:textId="159A2B74" w:rsidR="00EA08B7" w:rsidRPr="00CD300F" w:rsidRDefault="00EA08B7" w:rsidP="00EA08B7">
            <w:pPr>
              <w:autoSpaceDE w:val="0"/>
              <w:autoSpaceDN w:val="0"/>
              <w:adjustRightInd w:val="0"/>
              <w:snapToGrid w:val="0"/>
              <w:spacing w:afterLines="50" w:after="120"/>
              <w:contextualSpacing/>
              <w:jc w:val="both"/>
              <w:rPr>
                <w:ins w:id="906" w:author="Apple" w:date="2021-09-26T11:12:00Z"/>
                <w:rFonts w:ascii="Arial" w:hAnsi="Arial" w:cs="Arial"/>
                <w:sz w:val="20"/>
                <w:lang w:eastAsia="zh-CN"/>
              </w:rPr>
            </w:pPr>
            <w:ins w:id="907" w:author="Apple" w:date="2021-09-26T11:13:00Z">
              <w:r>
                <w:rPr>
                  <w:rFonts w:ascii="Arial" w:hAnsi="Arial" w:cs="Arial"/>
                  <w:sz w:val="20"/>
                  <w:lang w:eastAsia="zh-CN"/>
                </w:rPr>
                <w:t>2</w:t>
              </w:r>
            </w:ins>
            <w:ins w:id="908" w:author="Apple" w:date="2021-09-26T11:12:00Z">
              <w:r w:rsidRPr="00CD300F">
                <w:rPr>
                  <w:rFonts w:ascii="Arial" w:hAnsi="Arial" w:cs="Arial"/>
                  <w:sz w:val="20"/>
                  <w:lang w:eastAsia="zh-CN"/>
                </w:rPr>
                <w:t>. Support of single-TRP PUSCH transmission using default beam when enhanced SFN PDCCH transmission scheme is configured</w:t>
              </w:r>
            </w:ins>
          </w:p>
          <w:p w14:paraId="0AFAEA16" w14:textId="4CF1956B" w:rsidR="00EA08B7" w:rsidRPr="00CD300F" w:rsidRDefault="00EA08B7" w:rsidP="00EA08B7">
            <w:pPr>
              <w:autoSpaceDE w:val="0"/>
              <w:autoSpaceDN w:val="0"/>
              <w:adjustRightInd w:val="0"/>
              <w:snapToGrid w:val="0"/>
              <w:spacing w:afterLines="50" w:after="120"/>
              <w:contextualSpacing/>
              <w:jc w:val="both"/>
              <w:rPr>
                <w:ins w:id="909" w:author="Apple" w:date="2021-09-26T11:09:00Z"/>
                <w:rFonts w:ascii="Arial" w:hAnsi="Arial" w:cs="Arial"/>
                <w:sz w:val="20"/>
                <w:lang w:eastAsia="zh-CN"/>
              </w:rPr>
            </w:pPr>
            <w:ins w:id="910" w:author="Apple" w:date="2021-09-26T11:13:00Z">
              <w:r>
                <w:rPr>
                  <w:rFonts w:ascii="Arial" w:hAnsi="Arial" w:cs="Arial"/>
                  <w:sz w:val="20"/>
                  <w:lang w:eastAsia="zh-CN"/>
                </w:rPr>
                <w:t>3</w:t>
              </w:r>
            </w:ins>
            <w:ins w:id="911" w:author="Apple" w:date="2021-09-26T11:12:00Z">
              <w:r w:rsidRPr="00CD300F">
                <w:rPr>
                  <w:rFonts w:ascii="Arial" w:hAnsi="Arial" w:cs="Arial"/>
                  <w:sz w:val="20"/>
                  <w:lang w:eastAsia="zh-CN"/>
                </w:rPr>
                <w:t>. Support of single-TRP SRS resource transmission using default beam when enhanced SFN PDCCH transmission scheme is configured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F2F4BB" w14:textId="0D982C50" w:rsidR="00EA08B7" w:rsidRPr="00CD300F" w:rsidRDefault="00EA08B7" w:rsidP="00EA08B7">
            <w:pPr>
              <w:pStyle w:val="TAL"/>
              <w:rPr>
                <w:ins w:id="912" w:author="Apple" w:date="2021-09-26T11:09:00Z"/>
                <w:rFonts w:cs="Arial"/>
                <w:sz w:val="20"/>
              </w:rPr>
            </w:pPr>
            <w:ins w:id="913" w:author="Apple" w:date="2021-09-26T11:10:00Z">
              <w:r>
                <w:rPr>
                  <w:rFonts w:cs="Arial"/>
                  <w:sz w:val="20"/>
                </w:rPr>
                <w:t>2-53, 2-59</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A38040" w14:textId="384D8704" w:rsidR="00EA08B7" w:rsidRPr="00CD300F" w:rsidRDefault="00EA08B7" w:rsidP="00EA08B7">
            <w:pPr>
              <w:pStyle w:val="TAL"/>
              <w:rPr>
                <w:ins w:id="914" w:author="Apple" w:date="2021-09-26T11:09:00Z"/>
                <w:rFonts w:eastAsia="SimSun" w:cs="Arial"/>
                <w:sz w:val="20"/>
                <w:lang w:eastAsia="zh-CN"/>
              </w:rPr>
            </w:pPr>
            <w:ins w:id="915" w:author="Apple" w:date="2021-09-27T07: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7BFAAE" w14:textId="27270645" w:rsidR="00EA08B7" w:rsidRPr="00CD300F" w:rsidRDefault="00EA08B7" w:rsidP="00EA08B7">
            <w:pPr>
              <w:pStyle w:val="TAL"/>
              <w:rPr>
                <w:ins w:id="916" w:author="Apple" w:date="2021-09-26T11:09:00Z"/>
                <w:rFonts w:cs="Arial"/>
                <w:sz w:val="20"/>
                <w:lang w:eastAsia="ja-JP"/>
              </w:rPr>
            </w:pPr>
            <w:ins w:id="917" w:author="Apple" w:date="2021-09-26T11:10: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4CC07A" w14:textId="77777777" w:rsidR="00EA08B7" w:rsidRPr="00CD300F" w:rsidRDefault="00EA08B7" w:rsidP="00EA08B7">
            <w:pPr>
              <w:pStyle w:val="TAL"/>
              <w:rPr>
                <w:ins w:id="918" w:author="Apple" w:date="2021-09-26T11:09:00Z"/>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80C4F0" w14:textId="697FA9A9" w:rsidR="00EA08B7" w:rsidRPr="00CD300F" w:rsidRDefault="00EA08B7" w:rsidP="00EA08B7">
            <w:pPr>
              <w:pStyle w:val="TAL"/>
              <w:rPr>
                <w:ins w:id="919" w:author="Apple" w:date="2021-09-26T11:09:00Z"/>
                <w:rFonts w:cs="Arial"/>
                <w:sz w:val="20"/>
                <w:lang w:eastAsia="ja-JP"/>
              </w:rPr>
            </w:pPr>
            <w:ins w:id="920" w:author="Apple" w:date="2021-09-26T11:10:00Z">
              <w:r>
                <w:rPr>
                  <w:rFonts w:cs="Arial"/>
                  <w:sz w:val="20"/>
                  <w:lang w:eastAsia="ja-JP"/>
                </w:rPr>
                <w:t xml:space="preserve">Per </w:t>
              </w:r>
            </w:ins>
            <w:ins w:id="921" w:author="Apple" w:date="2021-09-26T20:54:00Z">
              <w:r>
                <w:rPr>
                  <w:rFonts w:cs="Arial"/>
                  <w:sz w:val="20"/>
                  <w:lang w:eastAsia="ja-JP"/>
                </w:rPr>
                <w:t>U</w:t>
              </w:r>
            </w:ins>
            <w:ins w:id="922" w:author="Apple" w:date="2021-09-26T11:10:00Z">
              <w:r>
                <w:rPr>
                  <w:rFonts w:cs="Arial"/>
                  <w:sz w:val="20"/>
                  <w:lang w:eastAsia="ja-JP"/>
                </w:rPr>
                <w:t>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100301" w14:textId="09D8A25D" w:rsidR="00EA08B7" w:rsidRPr="00CD300F" w:rsidRDefault="00EA08B7" w:rsidP="00EA08B7">
            <w:pPr>
              <w:pStyle w:val="TAL"/>
              <w:rPr>
                <w:ins w:id="923" w:author="Apple" w:date="2021-09-26T11:09:00Z"/>
                <w:rFonts w:cs="Arial"/>
                <w:sz w:val="20"/>
              </w:rPr>
            </w:pPr>
            <w:ins w:id="924" w:author="Apple" w:date="2021-09-26T11:10: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5012B5" w14:textId="2DEBBB09" w:rsidR="00EA08B7" w:rsidRPr="00CD300F" w:rsidRDefault="00EA08B7" w:rsidP="00EA08B7">
            <w:pPr>
              <w:pStyle w:val="TAL"/>
              <w:rPr>
                <w:ins w:id="925" w:author="Apple" w:date="2021-09-26T11:09:00Z"/>
                <w:rFonts w:cs="Arial"/>
                <w:sz w:val="20"/>
              </w:rPr>
            </w:pPr>
            <w:ins w:id="926" w:author="Apple" w:date="2021-09-26T11:10:00Z">
              <w:r>
                <w:rPr>
                  <w:rFonts w:cs="Arial"/>
                  <w:sz w:val="20"/>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EA7F53" w14:textId="77777777" w:rsidR="00EA08B7" w:rsidRPr="00CD300F" w:rsidRDefault="00EA08B7" w:rsidP="00EA08B7">
            <w:pPr>
              <w:pStyle w:val="TAL"/>
              <w:rPr>
                <w:ins w:id="927" w:author="Apple" w:date="2021-09-26T11:09: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235744" w14:textId="7554C82B" w:rsidR="00EA08B7" w:rsidRPr="00CD300F" w:rsidRDefault="00EA08B7" w:rsidP="00EA08B7">
            <w:pPr>
              <w:pStyle w:val="TAL"/>
              <w:rPr>
                <w:ins w:id="928" w:author="Apple" w:date="2021-09-26T11:09:00Z"/>
                <w:rFonts w:cs="Arial"/>
                <w:sz w:val="20"/>
                <w:lang w:eastAsia="zh-CN"/>
              </w:rPr>
            </w:pPr>
            <w:ins w:id="929" w:author="Apple" w:date="2021-09-26T11:10:00Z">
              <w:r w:rsidRPr="00CD300F">
                <w:rPr>
                  <w:rFonts w:cs="Arial"/>
                  <w:sz w:val="20"/>
                  <w:lang w:eastAsia="zh-CN"/>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D78372" w14:textId="731EBDC2" w:rsidR="00EA08B7" w:rsidRPr="00CD300F" w:rsidRDefault="00EA08B7" w:rsidP="00EA08B7">
            <w:pPr>
              <w:pStyle w:val="TAL"/>
              <w:rPr>
                <w:ins w:id="930" w:author="Apple" w:date="2021-09-26T11:09:00Z"/>
                <w:rFonts w:cs="Arial"/>
                <w:sz w:val="20"/>
              </w:rPr>
            </w:pPr>
            <w:ins w:id="931" w:author="Apple" w:date="2021-09-26T11:10:00Z">
              <w:r w:rsidRPr="00CD300F">
                <w:rPr>
                  <w:rFonts w:cs="Arial"/>
                  <w:sz w:val="20"/>
                </w:rPr>
                <w:t>Optional</w:t>
              </w:r>
            </w:ins>
          </w:p>
        </w:tc>
      </w:tr>
      <w:tr w:rsidR="00EA08B7" w:rsidRPr="00CD300F" w14:paraId="1A508907" w14:textId="77777777" w:rsidTr="00F7744F">
        <w:trPr>
          <w:trHeight w:val="20"/>
          <w:ins w:id="932" w:author="Apple" w:date="2021-09-26T11:1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8354E7" w14:textId="2F4AE577" w:rsidR="00EA08B7" w:rsidRPr="00CD300F" w:rsidRDefault="00EA08B7" w:rsidP="00EA08B7">
            <w:pPr>
              <w:pStyle w:val="TAL"/>
              <w:rPr>
                <w:ins w:id="933" w:author="Apple" w:date="2021-09-26T11:14:00Z"/>
                <w:rFonts w:cs="Arial"/>
                <w:sz w:val="20"/>
                <w:lang w:eastAsia="ja-JP"/>
              </w:rPr>
            </w:pPr>
            <w:ins w:id="934" w:author="Apple" w:date="2021-09-26T11:15:00Z">
              <w:r w:rsidRPr="00CD300F">
                <w:rPr>
                  <w:rFonts w:cs="Arial"/>
                  <w:sz w:val="20"/>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5D0174" w14:textId="2E402C64" w:rsidR="00EA08B7" w:rsidRDefault="00EA08B7" w:rsidP="00EA08B7">
            <w:pPr>
              <w:pStyle w:val="TAL"/>
              <w:rPr>
                <w:ins w:id="935" w:author="Apple" w:date="2021-09-26T11:14:00Z"/>
                <w:rFonts w:cs="Arial"/>
                <w:sz w:val="20"/>
                <w:lang w:eastAsia="ja-JP"/>
              </w:rPr>
            </w:pPr>
            <w:ins w:id="936" w:author="Apple" w:date="2021-09-26T11:15:00Z">
              <w:r>
                <w:rPr>
                  <w:rFonts w:cs="Arial"/>
                  <w:sz w:val="20"/>
                  <w:lang w:eastAsia="ja-JP"/>
                </w:rPr>
                <w:t>23-6-</w:t>
              </w:r>
            </w:ins>
            <w:ins w:id="937" w:author="Apple" w:date="2021-09-26T11:17:00Z">
              <w:r>
                <w:rPr>
                  <w:rFonts w:cs="Arial"/>
                  <w:sz w:val="20"/>
                  <w:lang w:eastAsia="ja-JP"/>
                </w:rPr>
                <w:t>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0D8952" w14:textId="22D82691" w:rsidR="00EA08B7" w:rsidRDefault="00EA08B7" w:rsidP="00EA08B7">
            <w:pPr>
              <w:pStyle w:val="TAL"/>
              <w:rPr>
                <w:ins w:id="938" w:author="Apple" w:date="2021-09-26T11:14:00Z"/>
                <w:rFonts w:eastAsia="SimSun" w:cs="Arial"/>
                <w:sz w:val="20"/>
                <w:lang w:eastAsia="zh-CN"/>
              </w:rPr>
            </w:pPr>
            <w:ins w:id="939" w:author="Apple" w:date="2021-09-26T11:15:00Z">
              <w:r>
                <w:rPr>
                  <w:rFonts w:eastAsia="SimSun" w:cs="Arial"/>
                  <w:sz w:val="20"/>
                  <w:lang w:eastAsia="zh-CN"/>
                </w:rPr>
                <w:t>Support implicit</w:t>
              </w:r>
            </w:ins>
            <w:ins w:id="940" w:author="Apple" w:date="2021-09-30T08:46:00Z">
              <w:r w:rsidR="005F7C0C">
                <w:rPr>
                  <w:rFonts w:eastAsia="SimSun" w:cs="Arial"/>
                  <w:sz w:val="20"/>
                  <w:lang w:eastAsia="zh-CN"/>
                </w:rPr>
                <w:t>/explicit</w:t>
              </w:r>
            </w:ins>
            <w:ins w:id="941" w:author="Apple" w:date="2021-09-26T11:15:00Z">
              <w:r>
                <w:rPr>
                  <w:rFonts w:eastAsia="SimSun" w:cs="Arial"/>
                  <w:sz w:val="20"/>
                  <w:lang w:eastAsia="zh-CN"/>
                </w:rPr>
                <w:t xml:space="preserve"> configuration of </w:t>
              </w:r>
            </w:ins>
            <w:ins w:id="942" w:author="Apple" w:date="2021-09-26T11:17:00Z">
              <w:r w:rsidRPr="00FD3A22">
                <w:rPr>
                  <w:rFonts w:cs="Arial"/>
                  <w:sz w:val="20"/>
                  <w:lang w:eastAsia="zh-CN"/>
                </w:rPr>
                <w:t>RS</w:t>
              </w:r>
            </w:ins>
            <w:ins w:id="943" w:author="Apple" w:date="2021-09-30T08:46:00Z">
              <w:r w:rsidR="005F7C0C">
                <w:rPr>
                  <w:rFonts w:cs="Arial"/>
                  <w:sz w:val="20"/>
                  <w:lang w:eastAsia="zh-CN"/>
                </w:rPr>
                <w:t>(s)</w:t>
              </w:r>
            </w:ins>
            <w:ins w:id="944" w:author="Apple" w:date="2021-09-26T11:17:00Z">
              <w:r w:rsidRPr="00FD3A22">
                <w:rPr>
                  <w:rFonts w:cs="Arial"/>
                  <w:sz w:val="20"/>
                  <w:lang w:eastAsia="zh-CN"/>
                </w:rPr>
                <w:t xml:space="preserve"> with two TCI states </w:t>
              </w:r>
              <w:r>
                <w:rPr>
                  <w:rFonts w:cs="Arial"/>
                  <w:sz w:val="20"/>
                  <w:lang w:eastAsia="zh-CN"/>
                </w:rPr>
                <w:t>f</w:t>
              </w:r>
              <w:r w:rsidRPr="00FD3A22">
                <w:rPr>
                  <w:rFonts w:cs="Arial"/>
                  <w:sz w:val="20"/>
                  <w:lang w:eastAsia="zh-CN"/>
                </w:rPr>
                <w:t>or beam failure detection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59E1E3" w14:textId="548F8DEB" w:rsidR="00EA08B7" w:rsidRDefault="00EA08B7" w:rsidP="00EA08B7">
            <w:pPr>
              <w:autoSpaceDE w:val="0"/>
              <w:autoSpaceDN w:val="0"/>
              <w:adjustRightInd w:val="0"/>
              <w:snapToGrid w:val="0"/>
              <w:spacing w:afterLines="50" w:after="120"/>
              <w:contextualSpacing/>
              <w:jc w:val="both"/>
              <w:rPr>
                <w:ins w:id="945" w:author="Apple" w:date="2021-09-26T11:14:00Z"/>
                <w:rFonts w:ascii="Arial" w:hAnsi="Arial" w:cs="Arial"/>
                <w:sz w:val="20"/>
                <w:lang w:eastAsia="zh-CN"/>
              </w:rPr>
            </w:pPr>
            <w:ins w:id="946" w:author="Apple" w:date="2021-09-26T11:16:00Z">
              <w:r>
                <w:rPr>
                  <w:rFonts w:ascii="Arial" w:hAnsi="Arial" w:cs="Arial"/>
                  <w:sz w:val="20"/>
                  <w:lang w:eastAsia="zh-CN"/>
                </w:rPr>
                <w:t>S</w:t>
              </w:r>
              <w:r w:rsidRPr="00FD3A22">
                <w:rPr>
                  <w:rFonts w:ascii="Arial" w:hAnsi="Arial" w:cs="Arial"/>
                  <w:sz w:val="20"/>
                  <w:lang w:eastAsia="zh-CN"/>
                </w:rPr>
                <w:t>upport RS</w:t>
              </w:r>
            </w:ins>
            <w:ins w:id="947" w:author="Apple" w:date="2021-09-30T08:46:00Z">
              <w:r w:rsidR="005F7C0C">
                <w:rPr>
                  <w:rFonts w:ascii="Arial" w:hAnsi="Arial" w:cs="Arial"/>
                  <w:sz w:val="20"/>
                  <w:lang w:eastAsia="zh-CN"/>
                </w:rPr>
                <w:t>(s)</w:t>
              </w:r>
            </w:ins>
            <w:ins w:id="948" w:author="Apple" w:date="2021-09-26T11:16:00Z">
              <w:r w:rsidRPr="00FD3A22">
                <w:rPr>
                  <w:rFonts w:ascii="Arial" w:hAnsi="Arial" w:cs="Arial"/>
                  <w:sz w:val="20"/>
                  <w:lang w:eastAsia="zh-CN"/>
                </w:rPr>
                <w:t xml:space="preserve"> with two TCI states </w:t>
              </w:r>
            </w:ins>
            <w:ins w:id="949" w:author="Apple" w:date="2021-09-30T08:46:00Z">
              <w:r w:rsidR="00EF5C97">
                <w:rPr>
                  <w:rFonts w:ascii="Arial" w:hAnsi="Arial" w:cs="Arial"/>
                  <w:sz w:val="20"/>
                  <w:lang w:eastAsia="zh-CN"/>
                </w:rPr>
                <w:t xml:space="preserve">configured, either implicitly or explicitly, </w:t>
              </w:r>
            </w:ins>
            <w:ins w:id="950" w:author="Apple" w:date="2021-09-26T11:16:00Z">
              <w:r>
                <w:rPr>
                  <w:rFonts w:ascii="Arial" w:hAnsi="Arial" w:cs="Arial"/>
                  <w:sz w:val="20"/>
                  <w:lang w:eastAsia="zh-CN"/>
                </w:rPr>
                <w:t>f</w:t>
              </w:r>
            </w:ins>
            <w:ins w:id="951" w:author="Apple" w:date="2021-09-26T11:15:00Z">
              <w:r w:rsidRPr="00FD3A22">
                <w:rPr>
                  <w:rFonts w:ascii="Arial" w:hAnsi="Arial" w:cs="Arial"/>
                  <w:sz w:val="20"/>
                  <w:lang w:eastAsia="zh-CN"/>
                </w:rPr>
                <w:t xml:space="preserve">or beam failure detection enhancement for SFN scheme </w:t>
              </w:r>
            </w:ins>
            <w:ins w:id="952" w:author="Apple" w:date="2021-09-26T11:16:00Z">
              <w:r>
                <w:rPr>
                  <w:rFonts w:ascii="Arial" w:hAnsi="Arial" w:cs="Arial"/>
                  <w:sz w:val="20"/>
                  <w:lang w:eastAsia="zh-CN"/>
                </w:rPr>
                <w:t>A for HST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3B85CC" w14:textId="6B25047D" w:rsidR="00EA08B7" w:rsidRDefault="00EA08B7" w:rsidP="00EA08B7">
            <w:pPr>
              <w:pStyle w:val="TAL"/>
              <w:rPr>
                <w:ins w:id="953" w:author="Apple" w:date="2021-09-26T11:14:00Z"/>
                <w:rFonts w:cs="Arial"/>
                <w:sz w:val="20"/>
              </w:rPr>
            </w:pPr>
            <w:ins w:id="954" w:author="Apple" w:date="2021-09-26T11:17:00Z">
              <w:r>
                <w:rPr>
                  <w:rFonts w:cs="Arial"/>
                  <w:sz w:val="20"/>
                </w:rPr>
                <w:t>23-6-1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88D61F" w14:textId="18F2D0C8" w:rsidR="00EA08B7" w:rsidRDefault="00EA08B7" w:rsidP="00EA08B7">
            <w:pPr>
              <w:pStyle w:val="TAL"/>
              <w:rPr>
                <w:ins w:id="955" w:author="Apple" w:date="2021-09-26T11:14:00Z"/>
                <w:rFonts w:eastAsia="SimSun" w:cs="Arial"/>
                <w:sz w:val="20"/>
                <w:lang w:eastAsia="zh-CN"/>
              </w:rPr>
            </w:pPr>
            <w:ins w:id="956" w:author="Apple" w:date="2021-09-27T07: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8B5C92" w14:textId="754312CA" w:rsidR="00EA08B7" w:rsidRDefault="00EA08B7" w:rsidP="00EA08B7">
            <w:pPr>
              <w:pStyle w:val="TAL"/>
              <w:rPr>
                <w:ins w:id="957" w:author="Apple" w:date="2021-09-26T11:14:00Z"/>
                <w:rFonts w:cs="Arial"/>
                <w:sz w:val="20"/>
                <w:lang w:eastAsia="ja-JP"/>
              </w:rPr>
            </w:pPr>
            <w:ins w:id="958" w:author="Apple" w:date="2021-09-26T11:17: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B29E0" w14:textId="77777777" w:rsidR="00EA08B7" w:rsidRPr="00CD300F" w:rsidRDefault="00EA08B7" w:rsidP="00EA08B7">
            <w:pPr>
              <w:pStyle w:val="TAL"/>
              <w:rPr>
                <w:ins w:id="959" w:author="Apple" w:date="2021-09-26T11:14:00Z"/>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2523C" w14:textId="2934CBFE" w:rsidR="00EA08B7" w:rsidRDefault="00EA08B7" w:rsidP="00EA08B7">
            <w:pPr>
              <w:pStyle w:val="TAL"/>
              <w:rPr>
                <w:ins w:id="960" w:author="Apple" w:date="2021-09-26T11:14:00Z"/>
                <w:rFonts w:cs="Arial"/>
                <w:sz w:val="20"/>
                <w:lang w:eastAsia="ja-JP"/>
              </w:rPr>
            </w:pPr>
            <w:ins w:id="961" w:author="Apple" w:date="2021-09-26T11:17: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89BC2A" w14:textId="69828572" w:rsidR="00EA08B7" w:rsidRDefault="00EA08B7" w:rsidP="00EA08B7">
            <w:pPr>
              <w:pStyle w:val="TAL"/>
              <w:rPr>
                <w:ins w:id="962" w:author="Apple" w:date="2021-09-26T11:14:00Z"/>
                <w:rFonts w:cs="Arial"/>
                <w:sz w:val="20"/>
              </w:rPr>
            </w:pPr>
            <w:ins w:id="963" w:author="Apple" w:date="2021-09-26T11:17: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044E2E" w14:textId="4F464CC4" w:rsidR="00EA08B7" w:rsidRDefault="00EA08B7" w:rsidP="00EA08B7">
            <w:pPr>
              <w:pStyle w:val="TAL"/>
              <w:rPr>
                <w:ins w:id="964" w:author="Apple" w:date="2021-09-26T11:14:00Z"/>
                <w:rFonts w:cs="Arial"/>
                <w:sz w:val="20"/>
              </w:rPr>
            </w:pPr>
            <w:ins w:id="965" w:author="Apple" w:date="2021-09-26T11:17: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381A04" w14:textId="77777777" w:rsidR="00EA08B7" w:rsidRPr="00CD300F" w:rsidRDefault="00EA08B7" w:rsidP="00EA08B7">
            <w:pPr>
              <w:pStyle w:val="TAL"/>
              <w:rPr>
                <w:ins w:id="966" w:author="Apple" w:date="2021-09-26T11:14: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4B0D74" w14:textId="56FBD9B0" w:rsidR="00EA08B7" w:rsidRPr="00CD300F" w:rsidRDefault="00EA08B7" w:rsidP="00EA08B7">
            <w:pPr>
              <w:pStyle w:val="TAL"/>
              <w:rPr>
                <w:ins w:id="967" w:author="Apple" w:date="2021-09-26T11:14:00Z"/>
                <w:rFonts w:cs="Arial"/>
                <w:sz w:val="20"/>
                <w:lang w:eastAsia="zh-CN"/>
              </w:rPr>
            </w:pPr>
            <w:ins w:id="968" w:author="Apple" w:date="2021-09-26T11:17:00Z">
              <w:r w:rsidRPr="00CD300F">
                <w:rPr>
                  <w:rFonts w:cs="Arial"/>
                  <w:sz w:val="20"/>
                  <w:lang w:eastAsia="zh-CN"/>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4FFAAC" w14:textId="30156963" w:rsidR="00EA08B7" w:rsidRPr="00CD300F" w:rsidRDefault="00EA08B7" w:rsidP="00EA08B7">
            <w:pPr>
              <w:pStyle w:val="TAL"/>
              <w:rPr>
                <w:ins w:id="969" w:author="Apple" w:date="2021-09-26T11:14:00Z"/>
                <w:rFonts w:cs="Arial"/>
                <w:sz w:val="20"/>
              </w:rPr>
            </w:pPr>
            <w:ins w:id="970" w:author="Apple" w:date="2021-09-26T11:17:00Z">
              <w:r w:rsidRPr="00CD300F">
                <w:rPr>
                  <w:rFonts w:cs="Arial"/>
                  <w:sz w:val="20"/>
                </w:rPr>
                <w:t>Optional</w:t>
              </w:r>
            </w:ins>
          </w:p>
        </w:tc>
      </w:tr>
      <w:tr w:rsidR="00EA08B7" w:rsidRPr="00CD300F" w14:paraId="078AD3DA" w14:textId="77777777" w:rsidTr="00F7744F">
        <w:trPr>
          <w:trHeight w:val="20"/>
          <w:ins w:id="971" w:author="Apple" w:date="2021-09-26T11:0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778AE1" w14:textId="6DD498DD" w:rsidR="00EA08B7" w:rsidRPr="00CD300F" w:rsidRDefault="00EA08B7" w:rsidP="00EA08B7">
            <w:pPr>
              <w:pStyle w:val="TAL"/>
              <w:rPr>
                <w:ins w:id="972" w:author="Apple" w:date="2021-09-26T11:01:00Z"/>
                <w:rFonts w:cs="Arial"/>
                <w:sz w:val="20"/>
                <w:lang w:eastAsia="ja-JP"/>
              </w:rPr>
            </w:pPr>
            <w:ins w:id="973" w:author="Apple" w:date="2021-09-26T11:01:00Z">
              <w:r w:rsidRPr="00CD300F">
                <w:rPr>
                  <w:rFonts w:cs="Arial"/>
                  <w:sz w:val="20"/>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7AF75" w14:textId="53A9EBE9" w:rsidR="00EA08B7" w:rsidRDefault="00EA08B7" w:rsidP="00EA08B7">
            <w:pPr>
              <w:pStyle w:val="TAL"/>
              <w:rPr>
                <w:ins w:id="974" w:author="Apple" w:date="2021-09-26T11:01:00Z"/>
                <w:rFonts w:cs="Arial"/>
                <w:sz w:val="20"/>
                <w:lang w:eastAsia="ja-JP"/>
              </w:rPr>
            </w:pPr>
            <w:ins w:id="975" w:author="Apple" w:date="2021-09-26T11:01:00Z">
              <w:r>
                <w:rPr>
                  <w:rFonts w:cs="Arial"/>
                  <w:sz w:val="20"/>
                  <w:lang w:eastAsia="ja-JP"/>
                </w:rPr>
                <w:t>23-6-</w:t>
              </w:r>
            </w:ins>
            <w:ins w:id="976" w:author="Apple" w:date="2021-09-26T11:14:00Z">
              <w:r>
                <w:rPr>
                  <w:rFonts w:cs="Arial"/>
                  <w:sz w:val="20"/>
                  <w:lang w:eastAsia="ja-JP"/>
                </w:rPr>
                <w:t>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B2ED8D" w14:textId="696000DF" w:rsidR="00EA08B7" w:rsidRPr="00CD300F" w:rsidRDefault="00EA08B7" w:rsidP="00EA08B7">
            <w:pPr>
              <w:pStyle w:val="TAL"/>
              <w:rPr>
                <w:ins w:id="977" w:author="Apple" w:date="2021-09-26T11:01:00Z"/>
                <w:rFonts w:eastAsia="SimSun" w:cs="Arial"/>
                <w:sz w:val="20"/>
                <w:lang w:eastAsia="zh-CN"/>
              </w:rPr>
            </w:pPr>
            <w:ins w:id="978" w:author="Apple" w:date="2021-09-26T11:02:00Z">
              <w:r w:rsidRPr="00F001B2">
                <w:rPr>
                  <w:rFonts w:eastAsia="SimSun" w:cs="Arial"/>
                  <w:sz w:val="20"/>
                  <w:lang w:eastAsia="zh-CN"/>
                </w:rPr>
                <w:t xml:space="preserve">Support of </w:t>
              </w:r>
              <w:r>
                <w:rPr>
                  <w:rFonts w:eastAsia="SimSun" w:cs="Arial"/>
                  <w:sz w:val="20"/>
                  <w:lang w:eastAsia="zh-CN"/>
                </w:rPr>
                <w:t>SFN scheme A</w:t>
              </w:r>
              <w:r w:rsidRPr="00F001B2">
                <w:rPr>
                  <w:rFonts w:eastAsia="SimSun" w:cs="Arial"/>
                  <w:sz w:val="20"/>
                  <w:lang w:eastAsia="zh-CN"/>
                </w:rPr>
                <w:t xml:space="preserve"> PDCCH </w:t>
              </w:r>
              <w:r>
                <w:rPr>
                  <w:rFonts w:eastAsia="SimSun" w:cs="Arial"/>
                  <w:sz w:val="20"/>
                  <w:lang w:eastAsia="zh-CN"/>
                </w:rPr>
                <w:t xml:space="preserve">scheduling </w:t>
              </w:r>
              <w:r w:rsidRPr="00F001B2">
                <w:rPr>
                  <w:rFonts w:eastAsia="SimSun" w:cs="Arial"/>
                  <w:sz w:val="20"/>
                  <w:lang w:eastAsia="zh-CN"/>
                </w:rPr>
                <w:t>Single-TRP PDSCH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501017" w14:textId="7110D9BF" w:rsidR="00EA08B7" w:rsidRPr="0088378C" w:rsidRDefault="00EA08B7" w:rsidP="00EA08B7">
            <w:pPr>
              <w:autoSpaceDE w:val="0"/>
              <w:autoSpaceDN w:val="0"/>
              <w:adjustRightInd w:val="0"/>
              <w:snapToGrid w:val="0"/>
              <w:spacing w:afterLines="50" w:after="120"/>
              <w:contextualSpacing/>
              <w:jc w:val="both"/>
              <w:rPr>
                <w:ins w:id="979" w:author="Apple" w:date="2021-09-26T11:01:00Z"/>
                <w:rFonts w:asciiTheme="majorHAnsi" w:hAnsiTheme="majorHAnsi" w:cstheme="majorHAnsi"/>
                <w:sz w:val="20"/>
                <w:lang w:eastAsia="zh-CN"/>
              </w:rPr>
            </w:pPr>
            <w:ins w:id="980" w:author="Apple" w:date="2021-09-26T11:02:00Z">
              <w:r w:rsidRPr="0088378C">
                <w:rPr>
                  <w:rFonts w:asciiTheme="majorHAnsi" w:eastAsia="SimSun" w:hAnsiTheme="majorHAnsi" w:cstheme="majorHAnsi"/>
                  <w:sz w:val="20"/>
                  <w:lang w:eastAsia="zh-CN"/>
                </w:rPr>
                <w:t>Support of SFN scheme A PDCCH scheduling Single-TRP PDSCH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862257" w14:textId="6AA9DD1C" w:rsidR="00EA08B7" w:rsidRPr="00CD300F" w:rsidRDefault="00EA08B7" w:rsidP="00EA08B7">
            <w:pPr>
              <w:pStyle w:val="TAL"/>
              <w:rPr>
                <w:ins w:id="981" w:author="Apple" w:date="2021-09-26T11:01:00Z"/>
                <w:rFonts w:cs="Arial"/>
                <w:sz w:val="20"/>
              </w:rPr>
            </w:pPr>
            <w:ins w:id="982" w:author="Apple" w:date="2021-09-26T11:02:00Z">
              <w:r>
                <w:rPr>
                  <w:rFonts w:cs="Arial"/>
                  <w:sz w:val="20"/>
                </w:rPr>
                <w:t>23-6-1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E0313B" w14:textId="5C7A518D" w:rsidR="00EA08B7" w:rsidRPr="00CD300F" w:rsidRDefault="00EA08B7" w:rsidP="00EA08B7">
            <w:pPr>
              <w:pStyle w:val="TAL"/>
              <w:rPr>
                <w:ins w:id="983" w:author="Apple" w:date="2021-09-26T11:01:00Z"/>
                <w:rFonts w:eastAsia="SimSun" w:cs="Arial"/>
                <w:sz w:val="20"/>
                <w:lang w:eastAsia="zh-CN"/>
              </w:rPr>
            </w:pPr>
            <w:ins w:id="984" w:author="Apple" w:date="2021-09-27T07: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CD852B" w14:textId="2A2C3FD0" w:rsidR="00EA08B7" w:rsidRPr="00CD300F" w:rsidRDefault="00EA08B7" w:rsidP="00EA08B7">
            <w:pPr>
              <w:pStyle w:val="TAL"/>
              <w:rPr>
                <w:ins w:id="985" w:author="Apple" w:date="2021-09-26T11:01:00Z"/>
                <w:rFonts w:cs="Arial"/>
                <w:sz w:val="20"/>
                <w:lang w:eastAsia="ja-JP"/>
              </w:rPr>
            </w:pPr>
            <w:ins w:id="986" w:author="Apple" w:date="2021-09-26T11:02: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7A8935" w14:textId="77777777" w:rsidR="00EA08B7" w:rsidRPr="00CD300F" w:rsidRDefault="00EA08B7" w:rsidP="00EA08B7">
            <w:pPr>
              <w:pStyle w:val="TAL"/>
              <w:rPr>
                <w:ins w:id="987" w:author="Apple" w:date="2021-09-26T11:01:00Z"/>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EE6DC7" w14:textId="7E98C9AD" w:rsidR="00EA08B7" w:rsidRPr="00CD300F" w:rsidRDefault="00EA08B7" w:rsidP="00EA08B7">
            <w:pPr>
              <w:pStyle w:val="TAL"/>
              <w:rPr>
                <w:ins w:id="988" w:author="Apple" w:date="2021-09-26T11:01:00Z"/>
                <w:rFonts w:cs="Arial"/>
                <w:sz w:val="20"/>
                <w:lang w:eastAsia="ja-JP"/>
              </w:rPr>
            </w:pPr>
            <w:ins w:id="989" w:author="Apple" w:date="2021-09-26T11:02: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6359F" w14:textId="6C0DC309" w:rsidR="00EA08B7" w:rsidRPr="00CD300F" w:rsidRDefault="00EA08B7" w:rsidP="00EA08B7">
            <w:pPr>
              <w:pStyle w:val="TAL"/>
              <w:rPr>
                <w:ins w:id="990" w:author="Apple" w:date="2021-09-26T11:01:00Z"/>
                <w:rFonts w:cs="Arial"/>
                <w:sz w:val="20"/>
              </w:rPr>
            </w:pPr>
            <w:ins w:id="991" w:author="Apple" w:date="2021-09-26T11:06: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73F5CC" w14:textId="73E9A543" w:rsidR="00EA08B7" w:rsidRPr="00CD300F" w:rsidRDefault="00EA08B7" w:rsidP="00EA08B7">
            <w:pPr>
              <w:pStyle w:val="TAL"/>
              <w:rPr>
                <w:ins w:id="992" w:author="Apple" w:date="2021-09-26T11:01:00Z"/>
                <w:rFonts w:cs="Arial"/>
                <w:sz w:val="20"/>
              </w:rPr>
            </w:pPr>
            <w:ins w:id="993" w:author="Apple" w:date="2021-09-26T11:06: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A94F34" w14:textId="77777777" w:rsidR="00EA08B7" w:rsidRPr="00CD300F" w:rsidRDefault="00EA08B7" w:rsidP="00EA08B7">
            <w:pPr>
              <w:pStyle w:val="TAL"/>
              <w:rPr>
                <w:ins w:id="994" w:author="Apple" w:date="2021-09-26T11:01: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504B4B" w14:textId="64EFF3B9" w:rsidR="00EA08B7" w:rsidRPr="00CD300F" w:rsidRDefault="00EA08B7" w:rsidP="00EA08B7">
            <w:pPr>
              <w:pStyle w:val="TAL"/>
              <w:rPr>
                <w:ins w:id="995" w:author="Apple" w:date="2021-09-26T11:01:00Z"/>
                <w:rFonts w:cs="Arial"/>
                <w:sz w:val="20"/>
                <w:lang w:eastAsia="zh-CN"/>
              </w:rPr>
            </w:pPr>
            <w:ins w:id="996" w:author="Apple" w:date="2021-09-26T11:02:00Z">
              <w:r w:rsidRPr="00CD300F">
                <w:rPr>
                  <w:rFonts w:cs="Arial"/>
                  <w:sz w:val="20"/>
                  <w:lang w:eastAsia="zh-CN"/>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654813" w14:textId="539D9770" w:rsidR="00EA08B7" w:rsidRPr="00CD300F" w:rsidRDefault="00EA08B7" w:rsidP="00EA08B7">
            <w:pPr>
              <w:pStyle w:val="TAL"/>
              <w:rPr>
                <w:ins w:id="997" w:author="Apple" w:date="2021-09-26T11:01:00Z"/>
                <w:rFonts w:cs="Arial"/>
                <w:sz w:val="20"/>
              </w:rPr>
            </w:pPr>
            <w:commentRangeStart w:id="998"/>
            <w:ins w:id="999" w:author="Apple" w:date="2021-09-26T11:02:00Z">
              <w:r w:rsidRPr="00CD300F">
                <w:rPr>
                  <w:rFonts w:cs="Arial"/>
                  <w:sz w:val="20"/>
                </w:rPr>
                <w:t>Optional</w:t>
              </w:r>
            </w:ins>
            <w:commentRangeEnd w:id="998"/>
            <w:ins w:id="1000" w:author="Apple" w:date="2021-09-26T11:03:00Z">
              <w:r>
                <w:rPr>
                  <w:rStyle w:val="CommentReference"/>
                  <w:rFonts w:ascii="Times New Roman" w:eastAsiaTheme="minorEastAsia" w:hAnsi="Times New Roman"/>
                  <w:lang w:eastAsia="ja-JP"/>
                </w:rPr>
                <w:commentReference w:id="998"/>
              </w:r>
            </w:ins>
          </w:p>
        </w:tc>
      </w:tr>
      <w:tr w:rsidR="00EA08B7" w:rsidRPr="00CD300F" w14:paraId="6466DD6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2F0672"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1703EE" w14:textId="0229C6A8" w:rsidR="00EA08B7" w:rsidRPr="00CD300F" w:rsidRDefault="00EA08B7" w:rsidP="00EA08B7">
            <w:pPr>
              <w:pStyle w:val="TAL"/>
              <w:rPr>
                <w:rFonts w:cs="Arial"/>
                <w:sz w:val="20"/>
                <w:lang w:eastAsia="ja-JP"/>
              </w:rPr>
            </w:pPr>
            <w:r>
              <w:rPr>
                <w:rFonts w:cs="Arial"/>
                <w:sz w:val="20"/>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E8400" w14:textId="77777777" w:rsidR="00EA08B7" w:rsidRPr="00CD300F" w:rsidRDefault="00EA08B7" w:rsidP="00EA08B7">
            <w:pPr>
              <w:pStyle w:val="TAL"/>
              <w:rPr>
                <w:rFonts w:eastAsia="SimSun" w:cs="Arial"/>
                <w:sz w:val="20"/>
                <w:lang w:eastAsia="zh-CN"/>
              </w:rPr>
            </w:pPr>
            <w:r w:rsidRPr="00CD300F">
              <w:rPr>
                <w:rFonts w:cs="Arial"/>
                <w:sz w:val="20"/>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1AB2DD" w14:textId="3CC87821" w:rsidR="00EA08B7" w:rsidRPr="00D779A7" w:rsidRDefault="00EA08B7" w:rsidP="00EA08B7">
            <w:pPr>
              <w:pStyle w:val="ListParagraph"/>
              <w:numPr>
                <w:ilvl w:val="0"/>
                <w:numId w:val="14"/>
              </w:numPr>
              <w:spacing w:before="60" w:after="120"/>
              <w:ind w:leftChars="0"/>
              <w:contextualSpacing/>
              <w:jc w:val="both"/>
              <w:rPr>
                <w:ins w:id="1001" w:author="Apple" w:date="2021-09-26T10:45:00Z"/>
                <w:rFonts w:ascii="Arial" w:hAnsi="Arial" w:cs="Arial"/>
                <w:sz w:val="20"/>
              </w:rPr>
            </w:pPr>
            <w:r w:rsidRPr="00CD300F">
              <w:rPr>
                <w:rFonts w:ascii="Arial" w:eastAsia="Malgun Gothic" w:hAnsi="Arial" w:cs="Arial"/>
                <w:bCs/>
                <w:kern w:val="2"/>
                <w:sz w:val="20"/>
                <w:lang w:eastAsia="zh-CN"/>
              </w:rPr>
              <w:t>Support of N</w:t>
            </w:r>
            <w:r w:rsidRPr="00CD300F">
              <w:rPr>
                <w:rFonts w:ascii="Arial" w:eastAsia="Malgun Gothic" w:hAnsi="Arial" w:cs="Arial"/>
                <w:bCs/>
                <w:kern w:val="2"/>
                <w:sz w:val="20"/>
                <w:vertAlign w:val="subscript"/>
                <w:lang w:eastAsia="zh-CN"/>
              </w:rPr>
              <w:t>max</w:t>
            </w:r>
            <w:r w:rsidRPr="00CD300F">
              <w:rPr>
                <w:rFonts w:ascii="Arial" w:eastAsia="Malgun Gothic" w:hAnsi="Arial" w:cs="Arial"/>
                <w:bCs/>
                <w:kern w:val="2"/>
                <w:sz w:val="20"/>
                <w:lang w:eastAsia="zh-CN"/>
              </w:rPr>
              <w:t>=1</w:t>
            </w:r>
          </w:p>
          <w:p w14:paraId="71B570DD" w14:textId="5B1A751A" w:rsidR="00EA08B7" w:rsidRDefault="00EA08B7" w:rsidP="00EA08B7">
            <w:pPr>
              <w:pStyle w:val="ListParagraph"/>
              <w:numPr>
                <w:ilvl w:val="0"/>
                <w:numId w:val="14"/>
              </w:numPr>
              <w:spacing w:before="60" w:after="120"/>
              <w:ind w:leftChars="0"/>
              <w:contextualSpacing/>
              <w:jc w:val="both"/>
              <w:rPr>
                <w:ins w:id="1002" w:author="Apple" w:date="2021-09-26T10:45:00Z"/>
                <w:rFonts w:ascii="Arial" w:hAnsi="Arial" w:cs="Arial"/>
                <w:sz w:val="20"/>
              </w:rPr>
            </w:pPr>
            <w:ins w:id="1003" w:author="Apple" w:date="2021-09-26T10:49:00Z">
              <w:r>
                <w:rPr>
                  <w:rFonts w:ascii="Arial" w:hAnsi="Arial" w:cs="Arial"/>
                  <w:sz w:val="20"/>
                </w:rPr>
                <w:t>Support</w:t>
              </w:r>
            </w:ins>
            <w:ins w:id="1004" w:author="Apple" w:date="2021-09-26T10:50:00Z">
              <w:r>
                <w:rPr>
                  <w:rFonts w:ascii="Arial" w:hAnsi="Arial" w:cs="Arial"/>
                  <w:sz w:val="20"/>
                </w:rPr>
                <w:t xml:space="preserve"> of</w:t>
              </w:r>
            </w:ins>
            <w:ins w:id="1005" w:author="Apple" w:date="2021-09-26T10:45:00Z">
              <w:r w:rsidRPr="00D779A7">
                <w:rPr>
                  <w:rFonts w:ascii="Arial" w:hAnsi="Arial" w:cs="Arial"/>
                  <w:sz w:val="20"/>
                </w:rPr>
                <w:t xml:space="preserve"> maximum </w:t>
              </w:r>
              <w:r>
                <w:rPr>
                  <w:rFonts w:ascii="Arial" w:hAnsi="Arial" w:cs="Arial"/>
                  <w:sz w:val="20"/>
                </w:rPr>
                <w:t xml:space="preserve">total </w:t>
              </w:r>
              <w:r w:rsidRPr="00D779A7">
                <w:rPr>
                  <w:rFonts w:ascii="Arial" w:hAnsi="Arial" w:cs="Arial"/>
                  <w:sz w:val="20"/>
                </w:rPr>
                <w:t>number of ports across two CMRs in a pair of CMRs for Multi-TRP</w:t>
              </w:r>
              <w:r>
                <w:rPr>
                  <w:rFonts w:ascii="Arial" w:hAnsi="Arial" w:cs="Arial"/>
                  <w:sz w:val="20"/>
                </w:rPr>
                <w:t xml:space="preserve"> CSI measurement </w:t>
              </w:r>
            </w:ins>
          </w:p>
          <w:p w14:paraId="40A3E8B7" w14:textId="4A10453D" w:rsidR="00EA08B7" w:rsidRPr="00CD300F" w:rsidRDefault="00EA08B7" w:rsidP="00EA08B7">
            <w:pPr>
              <w:pStyle w:val="ListParagraph"/>
              <w:numPr>
                <w:ilvl w:val="0"/>
                <w:numId w:val="14"/>
              </w:numPr>
              <w:spacing w:before="60" w:after="120"/>
              <w:ind w:leftChars="0"/>
              <w:contextualSpacing/>
              <w:jc w:val="both"/>
              <w:rPr>
                <w:rFonts w:ascii="Arial" w:hAnsi="Arial" w:cs="Arial"/>
                <w:sz w:val="20"/>
              </w:rPr>
            </w:pPr>
            <w:ins w:id="1006" w:author="Apple" w:date="2021-09-26T10:46:00Z">
              <w:r>
                <w:rPr>
                  <w:rFonts w:ascii="Arial" w:hAnsi="Arial" w:cs="Arial"/>
                  <w:sz w:val="20"/>
                </w:rPr>
                <w:t>S</w:t>
              </w:r>
              <w:r w:rsidRPr="005264D7">
                <w:rPr>
                  <w:rFonts w:ascii="Arial" w:hAnsi="Arial" w:cs="Arial"/>
                  <w:sz w:val="20"/>
                </w:rPr>
                <w:t>upport of X CSI associated with single-TRP measurement hypotheses and one CSI associated with NCJT measurement hypothesis</w:t>
              </w:r>
            </w:ins>
          </w:p>
          <w:p w14:paraId="1E4CB156" w14:textId="77777777" w:rsidR="00EA08B7" w:rsidRPr="00CD300F" w:rsidRDefault="00EA08B7" w:rsidP="00EA08B7">
            <w:pPr>
              <w:pStyle w:val="ListParagraph"/>
              <w:numPr>
                <w:ilvl w:val="0"/>
                <w:numId w:val="14"/>
              </w:numPr>
              <w:spacing w:before="60" w:after="120"/>
              <w:ind w:leftChars="0"/>
              <w:contextualSpacing/>
              <w:jc w:val="both"/>
              <w:rPr>
                <w:rFonts w:ascii="Arial" w:hAnsi="Arial" w:cs="Arial"/>
                <w:sz w:val="20"/>
              </w:rPr>
            </w:pPr>
            <w:r w:rsidRPr="00CD300F">
              <w:rPr>
                <w:rFonts w:ascii="Arial" w:eastAsia="Malgun Gothic" w:hAnsi="Arial" w:cs="Arial"/>
                <w:bCs/>
                <w:kern w:val="2"/>
                <w:sz w:val="20"/>
                <w:lang w:eastAsia="zh-CN"/>
              </w:rPr>
              <w:t>FFS others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3BFD0A" w14:textId="3E816920" w:rsidR="00EA08B7" w:rsidRPr="00CD300F" w:rsidRDefault="00EA08B7" w:rsidP="00EA08B7">
            <w:pPr>
              <w:pStyle w:val="TAL"/>
              <w:rPr>
                <w:rFonts w:cs="Arial"/>
                <w:sz w:val="20"/>
              </w:rPr>
            </w:pPr>
            <w:ins w:id="1007" w:author="Apple" w:date="2021-09-26T10:47:00Z">
              <w:r>
                <w:rPr>
                  <w:rFonts w:cs="Arial"/>
                  <w:sz w:val="20"/>
                </w:rPr>
                <w:t>2-35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676FCE" w14:textId="5E7F5171" w:rsidR="00EA08B7" w:rsidRPr="00CD300F" w:rsidRDefault="00EA08B7" w:rsidP="00EA08B7">
            <w:pPr>
              <w:pStyle w:val="TAL"/>
              <w:rPr>
                <w:rFonts w:eastAsia="SimSun" w:cs="Arial"/>
                <w:sz w:val="20"/>
                <w:lang w:eastAsia="zh-CN"/>
              </w:rPr>
            </w:pPr>
            <w:ins w:id="1008" w:author="Apple" w:date="2021-09-27T07: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8FF64" w14:textId="6A4A4739" w:rsidR="00EA08B7" w:rsidRPr="00CD300F" w:rsidRDefault="00EA08B7" w:rsidP="00EA08B7">
            <w:pPr>
              <w:pStyle w:val="TAL"/>
              <w:rPr>
                <w:rFonts w:cs="Arial"/>
                <w:sz w:val="20"/>
                <w:lang w:eastAsia="ja-JP"/>
              </w:rPr>
            </w:pPr>
            <w:ins w:id="1009" w:author="Apple" w:date="2021-09-26T10:47: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A52BB"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349AA2" w14:textId="3E9B3BFC" w:rsidR="00EA08B7" w:rsidRPr="00CD300F" w:rsidRDefault="00EA08B7" w:rsidP="00EA08B7">
            <w:pPr>
              <w:pStyle w:val="TAL"/>
              <w:rPr>
                <w:rFonts w:cs="Arial"/>
                <w:sz w:val="20"/>
                <w:lang w:eastAsia="ja-JP"/>
              </w:rPr>
            </w:pPr>
            <w:ins w:id="1010" w:author="Apple" w:date="2021-09-26T10:47: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D3CBA" w14:textId="296FBCC9" w:rsidR="00EA08B7" w:rsidRPr="00CD300F" w:rsidRDefault="00EA08B7" w:rsidP="00EA08B7">
            <w:pPr>
              <w:pStyle w:val="TAL"/>
              <w:rPr>
                <w:rFonts w:cs="Arial"/>
                <w:sz w:val="20"/>
              </w:rPr>
            </w:pPr>
            <w:ins w:id="1011" w:author="Apple" w:date="2021-09-26T11:06: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AF796C" w14:textId="5B47E919" w:rsidR="00EA08B7" w:rsidRPr="00CD300F" w:rsidRDefault="00EA08B7" w:rsidP="00EA08B7">
            <w:pPr>
              <w:pStyle w:val="TAL"/>
              <w:rPr>
                <w:rFonts w:cs="Arial"/>
                <w:sz w:val="20"/>
              </w:rPr>
            </w:pPr>
            <w:ins w:id="1012" w:author="Apple" w:date="2021-09-26T11:06: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1F382"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1D528A" w14:textId="14A23D3C" w:rsidR="00EA08B7" w:rsidRDefault="00EA08B7" w:rsidP="00EA08B7">
            <w:pPr>
              <w:pStyle w:val="TAL"/>
              <w:rPr>
                <w:ins w:id="1013" w:author="Apple" w:date="2021-09-26T10:47:00Z"/>
                <w:rFonts w:cs="Arial"/>
                <w:sz w:val="20"/>
                <w:lang w:eastAsia="zh-CN"/>
              </w:rPr>
            </w:pPr>
            <w:del w:id="1014" w:author="Apple" w:date="2021-09-26T10:48:00Z">
              <w:r w:rsidRPr="00CD300F" w:rsidDel="00C830FC">
                <w:rPr>
                  <w:rFonts w:cs="Arial"/>
                  <w:sz w:val="20"/>
                  <w:lang w:eastAsia="zh-CN"/>
                </w:rPr>
                <w:delText>{Support, Not support}</w:delText>
              </w:r>
            </w:del>
            <w:ins w:id="1015" w:author="Apple" w:date="2021-09-27T08:05:00Z">
              <w:r w:rsidR="00454230">
                <w:rPr>
                  <w:rFonts w:cs="Arial"/>
                  <w:sz w:val="20"/>
                  <w:lang w:eastAsia="zh-CN"/>
                </w:rPr>
                <w:t xml:space="preserve">Component </w:t>
              </w:r>
            </w:ins>
            <w:ins w:id="1016" w:author="Apple" w:date="2021-09-26T10:47:00Z">
              <w:r>
                <w:rPr>
                  <w:rFonts w:cs="Arial"/>
                  <w:sz w:val="20"/>
                </w:rPr>
                <w:t xml:space="preserve">2: </w:t>
              </w:r>
            </w:ins>
            <w:ins w:id="1017" w:author="Apple" w:date="2021-09-30T18:11:00Z">
              <w:r w:rsidR="00D81290" w:rsidRPr="009F41CE">
                <w:rPr>
                  <w:rFonts w:cs="Arial"/>
                  <w:color w:val="000000" w:themeColor="text1"/>
                  <w:szCs w:val="18"/>
                </w:rPr>
                <w:t>{4,8,12,16,24,32</w:t>
              </w:r>
              <w:r w:rsidR="00D81290">
                <w:rPr>
                  <w:rFonts w:cs="Arial"/>
                  <w:color w:val="000000" w:themeColor="text1"/>
                  <w:szCs w:val="18"/>
                </w:rPr>
                <w:t>,48,64</w:t>
              </w:r>
              <w:r w:rsidR="00D81290" w:rsidRPr="009F41CE">
                <w:rPr>
                  <w:rFonts w:cs="Arial"/>
                  <w:color w:val="000000" w:themeColor="text1"/>
                  <w:szCs w:val="18"/>
                </w:rPr>
                <w:t>}</w:t>
              </w:r>
            </w:ins>
          </w:p>
          <w:p w14:paraId="191EF5ED" w14:textId="77777777" w:rsidR="00EA08B7" w:rsidRDefault="00EA08B7" w:rsidP="00EA08B7">
            <w:pPr>
              <w:pStyle w:val="TAL"/>
              <w:rPr>
                <w:ins w:id="1018" w:author="Apple" w:date="2021-09-26T10:48:00Z"/>
                <w:rFonts w:cs="Arial"/>
                <w:sz w:val="20"/>
                <w:lang w:eastAsia="zh-CN"/>
              </w:rPr>
            </w:pPr>
          </w:p>
          <w:p w14:paraId="1877A2D0" w14:textId="040EE056" w:rsidR="00EA08B7" w:rsidRPr="00CD300F" w:rsidRDefault="00454230" w:rsidP="00EA08B7">
            <w:pPr>
              <w:pStyle w:val="TAL"/>
              <w:rPr>
                <w:rFonts w:cs="Arial"/>
                <w:sz w:val="20"/>
              </w:rPr>
            </w:pPr>
            <w:ins w:id="1019" w:author="Apple" w:date="2021-09-27T08:05:00Z">
              <w:r>
                <w:rPr>
                  <w:rFonts w:cs="Arial"/>
                  <w:sz w:val="20"/>
                  <w:lang w:eastAsia="zh-CN"/>
                </w:rPr>
                <w:t xml:space="preserve">Component </w:t>
              </w:r>
            </w:ins>
            <w:ins w:id="1020" w:author="Apple" w:date="2021-09-26T10:47:00Z">
              <w:r w:rsidR="00EA08B7">
                <w:rPr>
                  <w:rFonts w:cs="Arial"/>
                  <w:sz w:val="20"/>
                </w:rPr>
                <w:t xml:space="preserve">3: bitmap {0, 1, </w:t>
              </w:r>
            </w:ins>
            <w:ins w:id="1021" w:author="Apple" w:date="2021-09-26T10:48:00Z">
              <w:r w:rsidR="00EA08B7">
                <w:rPr>
                  <w:rFonts w:cs="Arial"/>
                  <w:sz w:val="20"/>
                </w:rPr>
                <w:t>2</w:t>
              </w:r>
            </w:ins>
            <w:ins w:id="1022" w:author="Apple" w:date="2021-09-26T10:47:00Z">
              <w:r w:rsidR="00EA08B7">
                <w:rPr>
                  <w:rFonts w:cs="Arial"/>
                  <w:sz w:val="20"/>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DBE35"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1265348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47C22E"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F146CA" w14:textId="1C024906" w:rsidR="00EA08B7" w:rsidRPr="00CD300F" w:rsidRDefault="00EA08B7" w:rsidP="00EA08B7">
            <w:pPr>
              <w:pStyle w:val="TAL"/>
              <w:rPr>
                <w:rFonts w:cs="Arial"/>
                <w:sz w:val="20"/>
                <w:lang w:eastAsia="ja-JP"/>
              </w:rPr>
            </w:pPr>
            <w:r>
              <w:rPr>
                <w:rFonts w:cs="Arial"/>
                <w:sz w:val="20"/>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57253" w14:textId="77777777" w:rsidR="00EA08B7" w:rsidRPr="00CD300F" w:rsidRDefault="00EA08B7" w:rsidP="00EA08B7">
            <w:pPr>
              <w:pStyle w:val="TAL"/>
              <w:rPr>
                <w:rFonts w:eastAsia="SimSun" w:cs="Arial"/>
                <w:sz w:val="20"/>
                <w:lang w:eastAsia="zh-CN"/>
              </w:rPr>
            </w:pPr>
            <w:r w:rsidRPr="00CD300F">
              <w:rPr>
                <w:rFonts w:cs="Arial"/>
                <w:sz w:val="20"/>
              </w:rPr>
              <w:t>Support of max # of Tx ports per source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6FA3CF" w14:textId="3E273F53" w:rsidR="00EA08B7" w:rsidRPr="00CD300F" w:rsidRDefault="00EA08B7" w:rsidP="00EA08B7">
            <w:pPr>
              <w:autoSpaceDE w:val="0"/>
              <w:autoSpaceDN w:val="0"/>
              <w:adjustRightInd w:val="0"/>
              <w:snapToGrid w:val="0"/>
              <w:spacing w:afterLines="50" w:after="120"/>
              <w:contextualSpacing/>
              <w:jc w:val="both"/>
              <w:rPr>
                <w:rFonts w:ascii="Arial" w:hAnsi="Arial" w:cs="Arial"/>
                <w:sz w:val="20"/>
                <w:lang w:eastAsia="zh-CN"/>
              </w:rPr>
            </w:pPr>
            <w:ins w:id="1023" w:author="Apple" w:date="2021-09-26T10:51:00Z">
              <w:r w:rsidRPr="00CD300F">
                <w:rPr>
                  <w:rFonts w:cs="Arial"/>
                  <w:sz w:val="20"/>
                </w:rPr>
                <w:t>Support of max # of Tx ports per source in a resource set for Multi-TRP CSI</w:t>
              </w:r>
            </w:ins>
            <w:del w:id="1024" w:author="Apple" w:date="2021-09-26T10:51:00Z">
              <w:r w:rsidRPr="00CD300F" w:rsidDel="001B397F">
                <w:rPr>
                  <w:rFonts w:ascii="Arial" w:hAnsi="Arial" w:cs="Arial"/>
                  <w:sz w:val="20"/>
                </w:rPr>
                <w:delText xml:space="preserve">{24  ports, 32 ports}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EC04E1" w14:textId="57E948C5" w:rsidR="00EA08B7" w:rsidRPr="00CD300F" w:rsidRDefault="00EA08B7" w:rsidP="00EA08B7">
            <w:pPr>
              <w:pStyle w:val="TAL"/>
              <w:rPr>
                <w:rFonts w:cs="Arial"/>
                <w:sz w:val="20"/>
              </w:rPr>
            </w:pPr>
            <w:ins w:id="1025" w:author="Apple" w:date="2021-09-26T10:51:00Z">
              <w:r>
                <w:rPr>
                  <w:rFonts w:cs="Arial"/>
                  <w:sz w:val="20"/>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840CEC" w14:textId="04BE4C1A" w:rsidR="00EA08B7" w:rsidRPr="00CD300F" w:rsidRDefault="00EA08B7" w:rsidP="00EA08B7">
            <w:pPr>
              <w:pStyle w:val="TAL"/>
              <w:rPr>
                <w:rFonts w:eastAsia="SimSun" w:cs="Arial"/>
                <w:sz w:val="20"/>
                <w:lang w:eastAsia="zh-CN"/>
              </w:rPr>
            </w:pPr>
            <w:ins w:id="1026" w:author="Apple" w:date="2021-09-27T07: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F083C3" w14:textId="0660CEE9" w:rsidR="00EA08B7" w:rsidRPr="00CD300F" w:rsidRDefault="00EA08B7" w:rsidP="00EA08B7">
            <w:pPr>
              <w:pStyle w:val="TAL"/>
              <w:rPr>
                <w:rFonts w:cs="Arial"/>
                <w:sz w:val="20"/>
                <w:lang w:eastAsia="ja-JP"/>
              </w:rPr>
            </w:pPr>
            <w:ins w:id="1027" w:author="Apple" w:date="2021-09-26T10:51: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FBBB5E"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4FAB5C" w14:textId="4AEE7698" w:rsidR="00EA08B7" w:rsidRPr="00CD300F" w:rsidRDefault="00EA08B7" w:rsidP="00EA08B7">
            <w:pPr>
              <w:pStyle w:val="TAL"/>
              <w:rPr>
                <w:rFonts w:cs="Arial"/>
                <w:sz w:val="20"/>
                <w:lang w:eastAsia="ja-JP"/>
              </w:rPr>
            </w:pPr>
            <w:ins w:id="1028" w:author="Apple" w:date="2021-09-26T10:51: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DDAB1" w14:textId="220BFFB3" w:rsidR="00EA08B7" w:rsidRPr="00CD300F" w:rsidRDefault="00EA08B7" w:rsidP="00EA08B7">
            <w:pPr>
              <w:pStyle w:val="TAL"/>
              <w:rPr>
                <w:rFonts w:cs="Arial"/>
                <w:sz w:val="20"/>
              </w:rPr>
            </w:pPr>
            <w:ins w:id="1029" w:author="Apple" w:date="2021-09-26T11:06: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6B6BDA" w14:textId="1EC5E71B" w:rsidR="00EA08B7" w:rsidRPr="00CD300F" w:rsidRDefault="00EA08B7" w:rsidP="00EA08B7">
            <w:pPr>
              <w:pStyle w:val="TAL"/>
              <w:rPr>
                <w:rFonts w:cs="Arial"/>
                <w:sz w:val="20"/>
              </w:rPr>
            </w:pPr>
            <w:ins w:id="1030" w:author="Apple" w:date="2021-09-26T11:06: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1562D5"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CF33E0" w14:textId="6BD55531" w:rsidR="00EA08B7" w:rsidRDefault="00454230" w:rsidP="00EA08B7">
            <w:pPr>
              <w:pStyle w:val="TAL"/>
              <w:rPr>
                <w:ins w:id="1031" w:author="Apple" w:date="2021-09-26T10:49:00Z"/>
                <w:rFonts w:cs="Arial"/>
                <w:sz w:val="20"/>
                <w:lang w:eastAsia="zh-CN"/>
              </w:rPr>
            </w:pPr>
            <w:ins w:id="1032" w:author="Apple" w:date="2021-09-27T08:05:00Z">
              <w:r>
                <w:rPr>
                  <w:rFonts w:cs="Arial"/>
                  <w:sz w:val="20"/>
                  <w:lang w:eastAsia="zh-CN"/>
                </w:rPr>
                <w:t xml:space="preserve">Component </w:t>
              </w:r>
            </w:ins>
            <w:ins w:id="1033" w:author="Apple" w:date="2021-09-26T10:49:00Z">
              <w:r w:rsidR="00EA08B7" w:rsidRPr="00F476F3">
                <w:rPr>
                  <w:rFonts w:cs="Arial"/>
                  <w:sz w:val="20"/>
                </w:rPr>
                <w:t>1</w:t>
              </w:r>
              <w:r w:rsidR="00EA08B7">
                <w:rPr>
                  <w:rFonts w:cs="Arial"/>
                  <w:sz w:val="20"/>
                </w:rPr>
                <w:t xml:space="preserve">: </w:t>
              </w:r>
              <w:r w:rsidR="00EA08B7" w:rsidRPr="009F41CE">
                <w:rPr>
                  <w:rFonts w:cs="Arial"/>
                  <w:color w:val="000000" w:themeColor="text1"/>
                  <w:szCs w:val="18"/>
                </w:rPr>
                <w:t>{</w:t>
              </w:r>
            </w:ins>
            <w:ins w:id="1034" w:author="Apple" w:date="2021-09-30T18:11:00Z">
              <w:r w:rsidR="009F27CF">
                <w:rPr>
                  <w:rFonts w:cs="Arial"/>
                  <w:color w:val="000000" w:themeColor="text1"/>
                  <w:szCs w:val="18"/>
                </w:rPr>
                <w:t xml:space="preserve">2, </w:t>
              </w:r>
            </w:ins>
            <w:ins w:id="1035" w:author="Apple" w:date="2021-09-26T10:49:00Z">
              <w:r w:rsidR="00EA08B7" w:rsidRPr="009F41CE">
                <w:rPr>
                  <w:rFonts w:cs="Arial"/>
                  <w:color w:val="000000" w:themeColor="text1"/>
                  <w:szCs w:val="18"/>
                </w:rPr>
                <w:t>4,8,12,16,24,32}</w:t>
              </w:r>
            </w:ins>
          </w:p>
          <w:p w14:paraId="527D8103" w14:textId="2BA41BE7" w:rsidR="00EA08B7" w:rsidRPr="00CD300F" w:rsidRDefault="00EA08B7" w:rsidP="00EA08B7">
            <w:pPr>
              <w:pStyle w:val="TAL"/>
              <w:rPr>
                <w:rFonts w:cs="Arial"/>
                <w:sz w:val="20"/>
                <w:lang w:eastAsia="zh-CN"/>
              </w:rPr>
            </w:pPr>
            <w:del w:id="1036" w:author="Apple" w:date="2021-09-26T10:49:00Z">
              <w:r w:rsidRPr="00CD300F" w:rsidDel="00E2403C">
                <w:rPr>
                  <w:rFonts w:cs="Arial"/>
                  <w:sz w:val="20"/>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B1EB1"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31500EB4"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9D2324"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59FED5" w14:textId="42B549E4" w:rsidR="00EA08B7" w:rsidRPr="00CD300F" w:rsidRDefault="00EA08B7" w:rsidP="00EA08B7">
            <w:pPr>
              <w:pStyle w:val="TAL"/>
              <w:rPr>
                <w:rFonts w:cs="Arial"/>
                <w:sz w:val="20"/>
                <w:lang w:eastAsia="ja-JP"/>
              </w:rPr>
            </w:pPr>
            <w:r>
              <w:rPr>
                <w:rFonts w:cs="Arial"/>
                <w:sz w:val="20"/>
                <w:lang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921AA7" w14:textId="5EEB7710" w:rsidR="00EA08B7" w:rsidRPr="00CD300F" w:rsidRDefault="00EA08B7" w:rsidP="00EA08B7">
            <w:pPr>
              <w:pStyle w:val="TAL"/>
              <w:rPr>
                <w:rFonts w:eastAsia="SimSun" w:cs="Arial"/>
                <w:sz w:val="20"/>
                <w:lang w:eastAsia="zh-CN"/>
              </w:rPr>
            </w:pPr>
            <w:r w:rsidRPr="00CD300F">
              <w:rPr>
                <w:rFonts w:cs="Arial"/>
                <w:sz w:val="20"/>
              </w:rPr>
              <w:t xml:space="preserve">Support of max # resources in a resource set for </w:t>
            </w:r>
            <w:del w:id="1037" w:author="Apple" w:date="2021-09-26T10:40:00Z">
              <w:r w:rsidRPr="00CD300F" w:rsidDel="00762B05">
                <w:rPr>
                  <w:rFonts w:cs="Arial"/>
                  <w:sz w:val="20"/>
                </w:rPr>
                <w:delText>Multi</w:delText>
              </w:r>
            </w:del>
            <w:ins w:id="1038" w:author="Apple" w:date="2021-09-26T10:40:00Z">
              <w:r>
                <w:rPr>
                  <w:rFonts w:cs="Arial"/>
                  <w:sz w:val="20"/>
                </w:rPr>
                <w:t>Single</w:t>
              </w:r>
            </w:ins>
            <w:r w:rsidRPr="00CD300F">
              <w:rPr>
                <w:rFonts w:cs="Arial"/>
                <w:sz w:val="20"/>
              </w:rPr>
              <w:t>-TRP CSI</w:t>
            </w:r>
            <w:ins w:id="1039" w:author="Apple" w:date="2021-09-26T10:40:00Z">
              <w:r>
                <w:rPr>
                  <w:rFonts w:cs="Arial"/>
                  <w:sz w:val="20"/>
                </w:rPr>
                <w:t xml:space="preserve"> for </w:t>
              </w:r>
              <w:r w:rsidRPr="00CD300F">
                <w:rPr>
                  <w:rFonts w:cs="Arial"/>
                  <w:sz w:val="20"/>
                </w:rPr>
                <w:t>CSI Enhancement for Multi-TRP</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155A61" w14:textId="15BA98D1" w:rsidR="00EA08B7" w:rsidRPr="00CD300F" w:rsidRDefault="00EA08B7" w:rsidP="00EA08B7">
            <w:pPr>
              <w:autoSpaceDE w:val="0"/>
              <w:autoSpaceDN w:val="0"/>
              <w:adjustRightInd w:val="0"/>
              <w:snapToGrid w:val="0"/>
              <w:spacing w:afterLines="50" w:after="120"/>
              <w:contextualSpacing/>
              <w:jc w:val="both"/>
              <w:rPr>
                <w:rFonts w:ascii="Arial" w:hAnsi="Arial" w:cs="Arial"/>
                <w:sz w:val="20"/>
                <w:lang w:eastAsia="zh-CN"/>
              </w:rPr>
            </w:pPr>
            <w:ins w:id="1040" w:author="Apple" w:date="2021-09-26T10:42:00Z">
              <w:r w:rsidRPr="00CD300F">
                <w:rPr>
                  <w:rFonts w:eastAsia="Malgun Gothic" w:cs="Arial"/>
                  <w:bCs/>
                  <w:kern w:val="2"/>
                  <w:sz w:val="20"/>
                  <w:lang w:eastAsia="zh-CN"/>
                </w:rPr>
                <w:t>Support</w:t>
              </w:r>
            </w:ins>
            <w:ins w:id="1041" w:author="Apple" w:date="2021-09-26T10:50:00Z">
              <w:r>
                <w:rPr>
                  <w:rFonts w:eastAsia="Malgun Gothic" w:cs="Arial"/>
                  <w:bCs/>
                  <w:kern w:val="2"/>
                  <w:sz w:val="20"/>
                  <w:lang w:eastAsia="zh-CN"/>
                </w:rPr>
                <w:t xml:space="preserve"> of</w:t>
              </w:r>
            </w:ins>
            <w:ins w:id="1042" w:author="Apple" w:date="2021-09-26T10:42:00Z">
              <w:r w:rsidRPr="00CD300F">
                <w:rPr>
                  <w:rFonts w:eastAsia="Malgun Gothic" w:cs="Arial"/>
                  <w:bCs/>
                  <w:kern w:val="2"/>
                  <w:sz w:val="20"/>
                  <w:lang w:eastAsia="zh-CN"/>
                </w:rPr>
                <w:t xml:space="preserve"> </w:t>
              </w:r>
              <w:r>
                <w:rPr>
                  <w:rFonts w:eastAsia="Malgun Gothic" w:cs="Arial"/>
                  <w:bCs/>
                  <w:kern w:val="2"/>
                  <w:sz w:val="20"/>
                  <w:lang w:eastAsia="zh-CN"/>
                </w:rPr>
                <w:t>maximum number of CMR resources configured in a CSI-ReportConfig</w:t>
              </w:r>
              <w:r w:rsidRPr="00CD300F">
                <w:rPr>
                  <w:rFonts w:eastAsia="Malgun Gothic" w:cs="Arial"/>
                  <w:bCs/>
                  <w:kern w:val="2"/>
                  <w:sz w:val="20"/>
                  <w:lang w:eastAsia="zh-CN"/>
                </w:rPr>
                <w:t xml:space="preserve"> </w:t>
              </w:r>
              <w:r w:rsidRPr="00CD300F">
                <w:rPr>
                  <w:rFonts w:cs="Arial"/>
                  <w:sz w:val="20"/>
                </w:rPr>
                <w:t xml:space="preserve">for </w:t>
              </w:r>
              <w:r>
                <w:rPr>
                  <w:rFonts w:cs="Arial"/>
                  <w:sz w:val="20"/>
                </w:rPr>
                <w:t>Single</w:t>
              </w:r>
              <w:r w:rsidRPr="00CD300F">
                <w:rPr>
                  <w:rFonts w:cs="Arial"/>
                  <w:sz w:val="20"/>
                </w:rPr>
                <w:t>-TRP CSI</w:t>
              </w:r>
              <w:r>
                <w:rPr>
                  <w:rFonts w:cs="Arial"/>
                  <w:sz w:val="20"/>
                </w:rPr>
                <w:t xml:space="preserve"> measurement for </w:t>
              </w:r>
              <w:r w:rsidRPr="00CD300F">
                <w:rPr>
                  <w:rFonts w:cs="Arial"/>
                  <w:sz w:val="20"/>
                </w:rPr>
                <w:t>CSI Enhancement for Multi-TRP</w:t>
              </w:r>
            </w:ins>
            <w:ins w:id="1043" w:author="Apple" w:date="2021-09-26T10:43:00Z">
              <w:r>
                <w:rPr>
                  <w:rFonts w:cs="Arial"/>
                  <w:sz w:val="20"/>
                </w:rPr>
                <w:t xml:space="preserve">, i.e., </w:t>
              </w:r>
              <w:r w:rsidRPr="00291777">
                <w:rPr>
                  <w:rFonts w:cs="Arial"/>
                  <w:sz w:val="20"/>
                </w:rPr>
                <w:t xml:space="preserve">Ks,max </w:t>
              </w:r>
            </w:ins>
            <w:del w:id="1044" w:author="Apple" w:date="2021-09-26T10:42:00Z">
              <w:r w:rsidRPr="00CD300F" w:rsidDel="00060D55">
                <w:rPr>
                  <w:rFonts w:ascii="Arial" w:hAnsi="Arial" w:cs="Arial"/>
                  <w:sz w:val="20"/>
                </w:rPr>
                <w:delText>FFS exact candidate values, K</w:delText>
              </w:r>
              <w:r w:rsidRPr="00CD300F" w:rsidDel="00060D55">
                <w:rPr>
                  <w:rFonts w:ascii="Arial" w:hAnsi="Arial" w:cs="Arial"/>
                  <w:sz w:val="20"/>
                  <w:vertAlign w:val="subscript"/>
                </w:rPr>
                <w:delText xml:space="preserve">s,max  </w:delText>
              </w:r>
              <w:r w:rsidRPr="00CD300F" w:rsidDel="00060D55">
                <w:rPr>
                  <w:rFonts w:ascii="Arial" w:hAnsi="Arial" w:cs="Arial"/>
                  <w:sz w:val="20"/>
                </w:rPr>
                <w:delText>is up to 8</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38E952" w14:textId="38D24FA5" w:rsidR="00EA08B7" w:rsidRPr="00CD300F" w:rsidRDefault="00EA08B7" w:rsidP="00EA08B7">
            <w:pPr>
              <w:pStyle w:val="TAL"/>
              <w:rPr>
                <w:rFonts w:cs="Arial"/>
                <w:sz w:val="20"/>
              </w:rPr>
            </w:pPr>
            <w:ins w:id="1045" w:author="Apple" w:date="2021-09-26T10:42:00Z">
              <w:r>
                <w:rPr>
                  <w:rFonts w:cs="Arial"/>
                  <w:sz w:val="20"/>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5BBD76" w14:textId="52081682" w:rsidR="00EA08B7" w:rsidRPr="00CD300F" w:rsidRDefault="00EA08B7" w:rsidP="00EA08B7">
            <w:pPr>
              <w:pStyle w:val="TAL"/>
              <w:rPr>
                <w:rFonts w:eastAsia="SimSun" w:cs="Arial"/>
                <w:sz w:val="20"/>
                <w:lang w:eastAsia="zh-CN"/>
              </w:rPr>
            </w:pPr>
            <w:ins w:id="1046" w:author="Apple" w:date="2021-09-27T07: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04D6F" w14:textId="6CF1AB05" w:rsidR="00EA08B7" w:rsidRPr="00CD300F" w:rsidRDefault="00EA08B7" w:rsidP="00EA08B7">
            <w:pPr>
              <w:pStyle w:val="TAL"/>
              <w:rPr>
                <w:rFonts w:cs="Arial"/>
                <w:sz w:val="20"/>
                <w:lang w:eastAsia="ja-JP"/>
              </w:rPr>
            </w:pPr>
            <w:ins w:id="1047" w:author="Apple" w:date="2021-09-26T10:42: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74E93"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FE4089" w14:textId="3C07CB65" w:rsidR="00EA08B7" w:rsidRPr="00CD300F" w:rsidRDefault="00EA08B7" w:rsidP="00EA08B7">
            <w:pPr>
              <w:pStyle w:val="TAL"/>
              <w:rPr>
                <w:rFonts w:cs="Arial"/>
                <w:sz w:val="20"/>
                <w:lang w:eastAsia="ja-JP"/>
              </w:rPr>
            </w:pPr>
            <w:ins w:id="1048" w:author="Apple" w:date="2021-09-26T10:42: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FE8728" w14:textId="6014E2D5" w:rsidR="00EA08B7" w:rsidRPr="00CD300F" w:rsidRDefault="00EA08B7" w:rsidP="00EA08B7">
            <w:pPr>
              <w:pStyle w:val="TAL"/>
              <w:rPr>
                <w:rFonts w:cs="Arial"/>
                <w:sz w:val="20"/>
              </w:rPr>
            </w:pPr>
            <w:ins w:id="1049" w:author="Apple" w:date="2021-09-26T11:06: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93FD00" w14:textId="0A1BBF05" w:rsidR="00EA08B7" w:rsidRPr="00CD300F" w:rsidRDefault="00EA08B7" w:rsidP="00EA08B7">
            <w:pPr>
              <w:pStyle w:val="TAL"/>
              <w:rPr>
                <w:rFonts w:cs="Arial"/>
                <w:sz w:val="20"/>
              </w:rPr>
            </w:pPr>
            <w:ins w:id="1050" w:author="Apple" w:date="2021-09-26T11:06: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5DAFF6"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34245D" w14:textId="039DBF51" w:rsidR="00EA08B7" w:rsidRPr="00CD300F" w:rsidRDefault="00454230" w:rsidP="00EA08B7">
            <w:pPr>
              <w:pStyle w:val="TAL"/>
              <w:rPr>
                <w:rFonts w:cs="Arial"/>
                <w:sz w:val="20"/>
                <w:lang w:eastAsia="zh-CN"/>
              </w:rPr>
            </w:pPr>
            <w:ins w:id="1051" w:author="Apple" w:date="2021-09-27T08:05:00Z">
              <w:r>
                <w:rPr>
                  <w:rFonts w:cs="Arial"/>
                  <w:sz w:val="20"/>
                  <w:lang w:eastAsia="zh-CN"/>
                </w:rPr>
                <w:t xml:space="preserve">Component </w:t>
              </w:r>
            </w:ins>
            <w:ins w:id="1052" w:author="Apple" w:date="2021-09-26T10:43:00Z">
              <w:r w:rsidR="00EA08B7" w:rsidRPr="00F476F3">
                <w:rPr>
                  <w:rFonts w:cs="Arial"/>
                  <w:sz w:val="20"/>
                </w:rPr>
                <w:t>1</w:t>
              </w:r>
            </w:ins>
            <w:ins w:id="1053" w:author="Apple" w:date="2021-09-26T10:44:00Z">
              <w:r w:rsidR="00EA08B7">
                <w:rPr>
                  <w:rFonts w:cs="Arial"/>
                  <w:sz w:val="20"/>
                </w:rPr>
                <w:t>: {2, 4 ,6, 8}</w:t>
              </w:r>
            </w:ins>
            <w:del w:id="1054" w:author="Apple" w:date="2021-09-26T10:43:00Z">
              <w:r w:rsidR="00EA08B7" w:rsidRPr="00CD300F" w:rsidDel="00291777">
                <w:rPr>
                  <w:rFonts w:cs="Arial"/>
                  <w:sz w:val="20"/>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4063C"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27DF719A"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50E03C"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B75DA0" w14:textId="0F047F84" w:rsidR="00EA08B7" w:rsidRPr="00CD300F" w:rsidRDefault="00EA08B7" w:rsidP="00EA08B7">
            <w:pPr>
              <w:pStyle w:val="TAL"/>
              <w:rPr>
                <w:rFonts w:cs="Arial"/>
                <w:sz w:val="20"/>
                <w:lang w:eastAsia="ja-JP"/>
              </w:rPr>
            </w:pPr>
            <w:r>
              <w:rPr>
                <w:rFonts w:cs="Arial"/>
                <w:sz w:val="20"/>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8F9852" w14:textId="268A85B3" w:rsidR="00EA08B7" w:rsidRPr="00CD300F" w:rsidRDefault="00EA08B7" w:rsidP="00EA08B7">
            <w:pPr>
              <w:pStyle w:val="TAL"/>
              <w:rPr>
                <w:rFonts w:eastAsia="SimSun" w:cs="Arial"/>
                <w:sz w:val="20"/>
                <w:lang w:eastAsia="zh-CN"/>
              </w:rPr>
            </w:pPr>
            <w:r w:rsidRPr="00CD300F">
              <w:rPr>
                <w:rFonts w:eastAsia="Malgun Gothic" w:cs="Arial"/>
                <w:bCs/>
                <w:kern w:val="2"/>
                <w:sz w:val="20"/>
                <w:lang w:eastAsia="zh-CN"/>
              </w:rPr>
              <w:t>Support of N</w:t>
            </w:r>
            <w:r w:rsidRPr="00CD300F">
              <w:rPr>
                <w:rFonts w:eastAsia="Malgun Gothic" w:cs="Arial"/>
                <w:bCs/>
                <w:kern w:val="2"/>
                <w:sz w:val="20"/>
                <w:vertAlign w:val="subscript"/>
                <w:lang w:eastAsia="zh-CN"/>
              </w:rPr>
              <w:t>max</w:t>
            </w:r>
            <w:r w:rsidRPr="00CD300F">
              <w:rPr>
                <w:rFonts w:eastAsia="Malgun Gothic" w:cs="Arial"/>
                <w:bCs/>
                <w:kern w:val="2"/>
                <w:sz w:val="20"/>
                <w:lang w:eastAsia="zh-CN"/>
              </w:rPr>
              <w:t xml:space="preserve">=2 </w:t>
            </w:r>
            <w:r w:rsidRPr="00CD300F">
              <w:rPr>
                <w:rFonts w:cs="Arial"/>
                <w:sz w:val="20"/>
              </w:rPr>
              <w:t>for Multi-TRP CSI</w:t>
            </w:r>
            <w:ins w:id="1055" w:author="Apple" w:date="2021-09-26T10:40:00Z">
              <w:r>
                <w:rPr>
                  <w:rFonts w:cs="Arial"/>
                  <w:sz w:val="20"/>
                </w:rPr>
                <w:t xml:space="preserve"> for </w:t>
              </w:r>
              <w:r w:rsidRPr="00CD300F">
                <w:rPr>
                  <w:rFonts w:cs="Arial"/>
                  <w:sz w:val="20"/>
                </w:rPr>
                <w:t>CSI Enhancement for Multi-TRP</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D3496D" w14:textId="2CF839DF" w:rsidR="00EA08B7" w:rsidRPr="00CD300F" w:rsidRDefault="00EA08B7" w:rsidP="00EA08B7">
            <w:pPr>
              <w:autoSpaceDE w:val="0"/>
              <w:autoSpaceDN w:val="0"/>
              <w:adjustRightInd w:val="0"/>
              <w:snapToGrid w:val="0"/>
              <w:spacing w:afterLines="50" w:after="120"/>
              <w:contextualSpacing/>
              <w:jc w:val="both"/>
              <w:rPr>
                <w:rFonts w:ascii="Arial" w:hAnsi="Arial" w:cs="Arial"/>
                <w:sz w:val="20"/>
                <w:lang w:eastAsia="zh-CN"/>
              </w:rPr>
            </w:pPr>
            <w:ins w:id="1056" w:author="Apple" w:date="2021-09-26T10:40:00Z">
              <w:r w:rsidRPr="00CD300F">
                <w:rPr>
                  <w:rFonts w:eastAsia="Malgun Gothic" w:cs="Arial"/>
                  <w:bCs/>
                  <w:kern w:val="2"/>
                  <w:sz w:val="20"/>
                  <w:lang w:eastAsia="zh-CN"/>
                </w:rPr>
                <w:t xml:space="preserve">Support </w:t>
              </w:r>
            </w:ins>
            <w:ins w:id="1057" w:author="Apple" w:date="2021-09-26T10:50:00Z">
              <w:r>
                <w:rPr>
                  <w:rFonts w:eastAsia="Malgun Gothic" w:cs="Arial"/>
                  <w:bCs/>
                  <w:kern w:val="2"/>
                  <w:sz w:val="20"/>
                  <w:lang w:eastAsia="zh-CN"/>
                </w:rPr>
                <w:t xml:space="preserve">of </w:t>
              </w:r>
            </w:ins>
            <w:ins w:id="1058" w:author="Apple" w:date="2021-09-26T10:40:00Z">
              <w:r>
                <w:rPr>
                  <w:rFonts w:eastAsia="Malgun Gothic" w:cs="Arial"/>
                  <w:bCs/>
                  <w:kern w:val="2"/>
                  <w:sz w:val="20"/>
                  <w:lang w:eastAsia="zh-CN"/>
                </w:rPr>
                <w:t xml:space="preserve">maximum 2 </w:t>
              </w:r>
            </w:ins>
            <w:ins w:id="1059" w:author="Apple" w:date="2021-09-26T10:41:00Z">
              <w:r>
                <w:rPr>
                  <w:rFonts w:eastAsia="Malgun Gothic" w:cs="Arial"/>
                  <w:bCs/>
                  <w:kern w:val="2"/>
                  <w:sz w:val="20"/>
                  <w:lang w:eastAsia="zh-CN"/>
                </w:rPr>
                <w:t>pairs</w:t>
              </w:r>
            </w:ins>
            <w:ins w:id="1060" w:author="Apple" w:date="2021-09-26T10:40:00Z">
              <w:r>
                <w:rPr>
                  <w:rFonts w:eastAsia="Malgun Gothic" w:cs="Arial"/>
                  <w:bCs/>
                  <w:kern w:val="2"/>
                  <w:sz w:val="20"/>
                  <w:lang w:eastAsia="zh-CN"/>
                </w:rPr>
                <w:t xml:space="preserve"> of CMR </w:t>
              </w:r>
            </w:ins>
            <w:ins w:id="1061" w:author="Apple" w:date="2021-09-26T10:42:00Z">
              <w:r>
                <w:rPr>
                  <w:rFonts w:eastAsia="Malgun Gothic" w:cs="Arial"/>
                  <w:bCs/>
                  <w:kern w:val="2"/>
                  <w:sz w:val="20"/>
                  <w:lang w:eastAsia="zh-CN"/>
                </w:rPr>
                <w:t xml:space="preserve">resources </w:t>
              </w:r>
            </w:ins>
            <w:ins w:id="1062" w:author="Apple" w:date="2021-09-26T10:40:00Z">
              <w:r>
                <w:rPr>
                  <w:rFonts w:eastAsia="Malgun Gothic" w:cs="Arial"/>
                  <w:bCs/>
                  <w:kern w:val="2"/>
                  <w:sz w:val="20"/>
                  <w:lang w:eastAsia="zh-CN"/>
                </w:rPr>
                <w:t>configured in a CS</w:t>
              </w:r>
            </w:ins>
            <w:ins w:id="1063" w:author="Apple" w:date="2021-09-26T10:41:00Z">
              <w:r>
                <w:rPr>
                  <w:rFonts w:eastAsia="Malgun Gothic" w:cs="Arial"/>
                  <w:bCs/>
                  <w:kern w:val="2"/>
                  <w:sz w:val="20"/>
                  <w:lang w:eastAsia="zh-CN"/>
                </w:rPr>
                <w:t>I-ReportConfig</w:t>
              </w:r>
            </w:ins>
            <w:ins w:id="1064" w:author="Apple" w:date="2021-09-26T10:40:00Z">
              <w:r w:rsidRPr="00CD300F">
                <w:rPr>
                  <w:rFonts w:eastAsia="Malgun Gothic" w:cs="Arial"/>
                  <w:bCs/>
                  <w:kern w:val="2"/>
                  <w:sz w:val="20"/>
                  <w:lang w:eastAsia="zh-CN"/>
                </w:rPr>
                <w:t xml:space="preserve"> </w:t>
              </w:r>
              <w:r w:rsidRPr="00CD300F">
                <w:rPr>
                  <w:rFonts w:cs="Arial"/>
                  <w:sz w:val="20"/>
                </w:rPr>
                <w:t>for Multi-TRP CSI</w:t>
              </w:r>
            </w:ins>
            <w:ins w:id="1065" w:author="Apple" w:date="2021-09-26T10:41:00Z">
              <w:r>
                <w:rPr>
                  <w:rFonts w:cs="Arial"/>
                  <w:sz w:val="20"/>
                </w:rPr>
                <w:t xml:space="preserve"> measurement </w:t>
              </w:r>
            </w:ins>
            <w:ins w:id="1066" w:author="Apple" w:date="2021-09-26T10:40:00Z">
              <w:r>
                <w:rPr>
                  <w:rFonts w:cs="Arial"/>
                  <w:sz w:val="20"/>
                </w:rPr>
                <w:t xml:space="preserve">for </w:t>
              </w:r>
              <w:r w:rsidRPr="00CD300F">
                <w:rPr>
                  <w:rFonts w:cs="Arial"/>
                  <w:sz w:val="20"/>
                </w:rPr>
                <w:t>CSI Enhancement for Multi-TRP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48096" w14:textId="5EB6289F" w:rsidR="00EA08B7" w:rsidRPr="00CD300F" w:rsidRDefault="00EA08B7" w:rsidP="00EA08B7">
            <w:pPr>
              <w:pStyle w:val="TAL"/>
              <w:rPr>
                <w:rFonts w:cs="Arial"/>
                <w:sz w:val="20"/>
              </w:rPr>
            </w:pPr>
            <w:ins w:id="1067" w:author="Apple" w:date="2021-09-26T10:41:00Z">
              <w:r>
                <w:rPr>
                  <w:rFonts w:cs="Arial"/>
                  <w:sz w:val="20"/>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B5D7D9" w14:textId="10451F59" w:rsidR="00EA08B7" w:rsidRPr="00CD300F" w:rsidRDefault="00EA08B7" w:rsidP="00EA08B7">
            <w:pPr>
              <w:pStyle w:val="TAL"/>
              <w:rPr>
                <w:rFonts w:eastAsia="SimSun" w:cs="Arial"/>
                <w:sz w:val="20"/>
                <w:lang w:eastAsia="zh-CN"/>
              </w:rPr>
            </w:pPr>
            <w:ins w:id="1068" w:author="Apple" w:date="2021-09-27T07: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6AC78" w14:textId="29A0B8F3" w:rsidR="00EA08B7" w:rsidRPr="00CD300F" w:rsidRDefault="00EA08B7" w:rsidP="00EA08B7">
            <w:pPr>
              <w:pStyle w:val="TAL"/>
              <w:rPr>
                <w:rFonts w:cs="Arial"/>
                <w:sz w:val="20"/>
                <w:lang w:eastAsia="ja-JP"/>
              </w:rPr>
            </w:pPr>
            <w:ins w:id="1069" w:author="Apple" w:date="2021-09-26T10:41: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B3758D"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162BC" w14:textId="4AC8FC8C" w:rsidR="00EA08B7" w:rsidRPr="00CD300F" w:rsidRDefault="00EA08B7" w:rsidP="00EA08B7">
            <w:pPr>
              <w:pStyle w:val="TAL"/>
              <w:rPr>
                <w:rFonts w:cs="Arial"/>
                <w:sz w:val="20"/>
                <w:lang w:eastAsia="ja-JP"/>
              </w:rPr>
            </w:pPr>
            <w:ins w:id="1070" w:author="Apple" w:date="2021-09-26T10:41: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25AF32" w14:textId="2F3C6FC1" w:rsidR="00EA08B7" w:rsidRPr="00CD300F" w:rsidRDefault="00EA08B7" w:rsidP="00EA08B7">
            <w:pPr>
              <w:pStyle w:val="TAL"/>
              <w:rPr>
                <w:rFonts w:cs="Arial"/>
                <w:sz w:val="20"/>
              </w:rPr>
            </w:pPr>
            <w:ins w:id="1071" w:author="Apple" w:date="2021-09-26T11:06: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EF664" w14:textId="6224E37D" w:rsidR="00EA08B7" w:rsidRPr="00CD300F" w:rsidRDefault="00EA08B7" w:rsidP="00EA08B7">
            <w:pPr>
              <w:pStyle w:val="TAL"/>
              <w:rPr>
                <w:rFonts w:cs="Arial"/>
                <w:sz w:val="20"/>
              </w:rPr>
            </w:pPr>
            <w:ins w:id="1072" w:author="Apple" w:date="2021-09-26T11:06: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FF4361"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C8AD0A" w14:textId="77777777" w:rsidR="00EA08B7" w:rsidRPr="00CD300F" w:rsidRDefault="00EA08B7" w:rsidP="00EA08B7">
            <w:pPr>
              <w:pStyle w:val="TAL"/>
              <w:rPr>
                <w:rFonts w:cs="Arial"/>
                <w:sz w:val="20"/>
                <w:lang w:eastAsia="zh-CN"/>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A33972"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40584B2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15FAB6"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3FE2D2" w14:textId="2D1ADA7C" w:rsidR="00EA08B7" w:rsidRPr="00CD300F" w:rsidRDefault="00EA08B7" w:rsidP="00EA08B7">
            <w:pPr>
              <w:pStyle w:val="TAL"/>
              <w:rPr>
                <w:rFonts w:cs="Arial"/>
                <w:sz w:val="20"/>
                <w:lang w:eastAsia="ja-JP"/>
              </w:rPr>
            </w:pPr>
            <w:r>
              <w:rPr>
                <w:rFonts w:cs="Arial"/>
                <w:sz w:val="20"/>
                <w:lang w:eastAsia="ja-JP"/>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ED6FCE" w14:textId="77777777" w:rsidR="00EA08B7" w:rsidRPr="00CD300F" w:rsidRDefault="00EA08B7" w:rsidP="00EA08B7">
            <w:pPr>
              <w:pStyle w:val="TAL"/>
              <w:rPr>
                <w:rFonts w:eastAsia="SimSun" w:cs="Arial"/>
                <w:sz w:val="20"/>
                <w:lang w:eastAsia="zh-CN"/>
              </w:rPr>
            </w:pPr>
            <w:r w:rsidRPr="00CD300F">
              <w:rPr>
                <w:rFonts w:cs="Arial"/>
                <w:sz w:val="20"/>
              </w:rPr>
              <w:t>Whether two CMRs from a CMR pair configured for a NCJT measurement hypothesis can be used for Single-TRP measurement hypotheses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E6D952" w14:textId="6F310E21" w:rsidR="00EA08B7" w:rsidRPr="00CD300F" w:rsidRDefault="00EA08B7" w:rsidP="00EA08B7">
            <w:pPr>
              <w:autoSpaceDE w:val="0"/>
              <w:autoSpaceDN w:val="0"/>
              <w:adjustRightInd w:val="0"/>
              <w:snapToGrid w:val="0"/>
              <w:spacing w:afterLines="50" w:after="120"/>
              <w:contextualSpacing/>
              <w:jc w:val="both"/>
              <w:rPr>
                <w:rFonts w:ascii="Arial" w:hAnsi="Arial" w:cs="Arial"/>
                <w:sz w:val="20"/>
                <w:lang w:eastAsia="zh-CN"/>
              </w:rPr>
            </w:pPr>
            <w:ins w:id="1073" w:author="Apple" w:date="2021-09-26T10:33:00Z">
              <w:r>
                <w:rPr>
                  <w:rFonts w:ascii="Arial" w:hAnsi="Arial" w:cs="Arial"/>
                  <w:sz w:val="20"/>
                </w:rPr>
                <w:t>S</w:t>
              </w:r>
              <w:r w:rsidRPr="00232034">
                <w:rPr>
                  <w:rFonts w:ascii="Arial" w:hAnsi="Arial" w:cs="Arial"/>
                  <w:sz w:val="20"/>
                </w:rPr>
                <w:t>upport a NZP CSI-RS resource referred by both a CMR pair configured for NCJT measurement hypothesis and a CMR configured for Single-TRP measurement hypothesis</w:t>
              </w:r>
            </w:ins>
            <w:del w:id="1074" w:author="Apple" w:date="2021-09-26T10:33:00Z">
              <w:r w:rsidRPr="00CD300F" w:rsidDel="00232034">
                <w:rPr>
                  <w:rFonts w:ascii="Arial" w:hAnsi="Arial" w:cs="Arial"/>
                  <w:sz w:val="20"/>
                </w:rPr>
                <w:delText>FR2 only</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2C146C" w14:textId="176870D0" w:rsidR="00EA08B7" w:rsidRPr="00CD300F" w:rsidRDefault="00EA08B7" w:rsidP="00EA08B7">
            <w:pPr>
              <w:pStyle w:val="TAL"/>
              <w:rPr>
                <w:rFonts w:cs="Arial"/>
                <w:sz w:val="20"/>
              </w:rPr>
            </w:pPr>
            <w:ins w:id="1075" w:author="Apple" w:date="2021-09-26T10:33:00Z">
              <w:r>
                <w:rPr>
                  <w:rFonts w:cs="Arial"/>
                  <w:sz w:val="20"/>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187A2E" w14:textId="3F2DFDBC" w:rsidR="00EA08B7" w:rsidRPr="00CD300F" w:rsidRDefault="00EA08B7" w:rsidP="00EA08B7">
            <w:pPr>
              <w:pStyle w:val="TAL"/>
              <w:rPr>
                <w:rFonts w:eastAsia="SimSun" w:cs="Arial"/>
                <w:sz w:val="20"/>
                <w:lang w:eastAsia="zh-CN"/>
              </w:rPr>
            </w:pPr>
            <w:ins w:id="1076" w:author="Apple" w:date="2021-09-27T07: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415CB" w14:textId="7012514C" w:rsidR="00EA08B7" w:rsidRPr="00CD300F" w:rsidRDefault="00EA08B7" w:rsidP="00EA08B7">
            <w:pPr>
              <w:pStyle w:val="TAL"/>
              <w:rPr>
                <w:rFonts w:cs="Arial"/>
                <w:sz w:val="20"/>
                <w:lang w:eastAsia="ja-JP"/>
              </w:rPr>
            </w:pPr>
            <w:ins w:id="1077" w:author="Apple" w:date="2021-09-26T10:34: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94F9D7"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4198ED" w14:textId="1DD97D9C" w:rsidR="00EA08B7" w:rsidRPr="00CD300F" w:rsidRDefault="00EA08B7" w:rsidP="00EA08B7">
            <w:pPr>
              <w:pStyle w:val="TAL"/>
              <w:rPr>
                <w:rFonts w:cs="Arial"/>
                <w:sz w:val="20"/>
                <w:lang w:eastAsia="ja-JP"/>
              </w:rPr>
            </w:pPr>
            <w:ins w:id="1078" w:author="Apple" w:date="2021-09-26T10:34: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94A48B" w14:textId="43497A86" w:rsidR="00EA08B7" w:rsidRPr="00CD300F" w:rsidRDefault="00EA08B7" w:rsidP="00EA08B7">
            <w:pPr>
              <w:pStyle w:val="TAL"/>
              <w:rPr>
                <w:rFonts w:cs="Arial"/>
                <w:sz w:val="20"/>
              </w:rPr>
            </w:pPr>
            <w:ins w:id="1079" w:author="Apple" w:date="2021-09-26T11:06: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7970A4" w14:textId="3AFB81DB" w:rsidR="00EA08B7" w:rsidRPr="00CD300F" w:rsidRDefault="00EA08B7" w:rsidP="00EA08B7">
            <w:pPr>
              <w:pStyle w:val="TAL"/>
              <w:rPr>
                <w:rFonts w:cs="Arial"/>
                <w:sz w:val="20"/>
              </w:rPr>
            </w:pPr>
            <w:ins w:id="1080" w:author="Apple" w:date="2021-09-26T10:54:00Z">
              <w:r>
                <w:rPr>
                  <w:rFonts w:cs="Arial"/>
                  <w:sz w:val="20"/>
                  <w:lang w:eastAsia="ja-JP"/>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E31F11" w14:textId="42DC07D3"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2BA0B3" w14:textId="77777777" w:rsidR="00EA08B7" w:rsidRPr="00CD300F" w:rsidRDefault="00EA08B7" w:rsidP="00EA08B7">
            <w:pPr>
              <w:pStyle w:val="TAL"/>
              <w:rPr>
                <w:rFonts w:cs="Arial"/>
                <w:sz w:val="20"/>
                <w:lang w:eastAsia="zh-CN"/>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C0BE7C"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4C35F443" w14:textId="77777777" w:rsidTr="00F7744F">
        <w:trPr>
          <w:trHeight w:val="20"/>
          <w:ins w:id="1081" w:author="Apple" w:date="2021-09-26T10:3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3CD888" w14:textId="47CD4E79" w:rsidR="00EA08B7" w:rsidRPr="00CD300F" w:rsidRDefault="00EA08B7" w:rsidP="00EA08B7">
            <w:pPr>
              <w:pStyle w:val="TAL"/>
              <w:rPr>
                <w:ins w:id="1082" w:author="Apple" w:date="2021-09-26T10:31:00Z"/>
                <w:rFonts w:cs="Arial"/>
                <w:sz w:val="20"/>
                <w:lang w:eastAsia="ja-JP"/>
              </w:rPr>
            </w:pPr>
            <w:ins w:id="1083" w:author="Apple" w:date="2021-09-26T10:32:00Z">
              <w:r w:rsidRPr="00CD300F">
                <w:rPr>
                  <w:rFonts w:cs="Arial"/>
                  <w:sz w:val="20"/>
                  <w:lang w:eastAsia="ja-JP"/>
                </w:rPr>
                <w:lastRenderedPageBreak/>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4B8CA8" w14:textId="6655CAC0" w:rsidR="00EA08B7" w:rsidRDefault="00EA08B7" w:rsidP="00EA08B7">
            <w:pPr>
              <w:pStyle w:val="TAL"/>
              <w:rPr>
                <w:ins w:id="1084" w:author="Apple" w:date="2021-09-26T10:31:00Z"/>
                <w:rFonts w:cs="Arial"/>
                <w:sz w:val="20"/>
                <w:lang w:eastAsia="ja-JP"/>
              </w:rPr>
            </w:pPr>
            <w:ins w:id="1085" w:author="Apple" w:date="2021-09-26T10:32:00Z">
              <w:r>
                <w:rPr>
                  <w:rFonts w:cs="Arial"/>
                  <w:sz w:val="20"/>
                  <w:lang w:eastAsia="ja-JP"/>
                </w:rPr>
                <w:t>23-7-</w:t>
              </w:r>
            </w:ins>
            <w:ins w:id="1086" w:author="Apple" w:date="2021-09-26T10:35:00Z">
              <w:r>
                <w:rPr>
                  <w:rFonts w:cs="Arial"/>
                  <w:sz w:val="20"/>
                  <w:lang w:eastAsia="ja-JP"/>
                </w:rPr>
                <w:t>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FEC2A" w14:textId="4625FB3B" w:rsidR="00EA08B7" w:rsidRPr="00CD300F" w:rsidRDefault="00EA08B7" w:rsidP="00EA08B7">
            <w:pPr>
              <w:pStyle w:val="TAL"/>
              <w:rPr>
                <w:ins w:id="1087" w:author="Apple" w:date="2021-09-26T10:31:00Z"/>
                <w:rFonts w:cs="Arial"/>
                <w:sz w:val="20"/>
              </w:rPr>
            </w:pPr>
            <w:ins w:id="1088" w:author="Apple" w:date="2021-09-26T10:32:00Z">
              <w:r>
                <w:rPr>
                  <w:rFonts w:cs="Arial"/>
                  <w:sz w:val="20"/>
                </w:rPr>
                <w:t>Support of CSI-IM for CSI enhancement for Multi-TRP</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F3DDA6" w14:textId="64B764FF" w:rsidR="00EA08B7" w:rsidRPr="00CD300F" w:rsidRDefault="00EA08B7" w:rsidP="00EA08B7">
            <w:pPr>
              <w:autoSpaceDE w:val="0"/>
              <w:autoSpaceDN w:val="0"/>
              <w:adjustRightInd w:val="0"/>
              <w:snapToGrid w:val="0"/>
              <w:spacing w:afterLines="50" w:after="120"/>
              <w:contextualSpacing/>
              <w:jc w:val="both"/>
              <w:rPr>
                <w:ins w:id="1089" w:author="Apple" w:date="2021-09-26T10:31:00Z"/>
                <w:rFonts w:ascii="Arial" w:hAnsi="Arial" w:cs="Arial"/>
                <w:sz w:val="20"/>
              </w:rPr>
            </w:pPr>
            <w:ins w:id="1090" w:author="Apple" w:date="2021-09-26T10:34:00Z">
              <w:r>
                <w:rPr>
                  <w:rFonts w:ascii="Arial" w:hAnsi="Arial" w:cs="Arial"/>
                  <w:sz w:val="20"/>
                </w:rPr>
                <w:t>Support CSI-IM for CSI enhancement for Multi-TRP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8B13B4" w14:textId="4BCD657F" w:rsidR="00EA08B7" w:rsidRPr="00CD300F" w:rsidRDefault="00EA08B7" w:rsidP="00EA08B7">
            <w:pPr>
              <w:pStyle w:val="TAL"/>
              <w:rPr>
                <w:ins w:id="1091" w:author="Apple" w:date="2021-09-26T10:31:00Z"/>
                <w:rFonts w:cs="Arial"/>
                <w:sz w:val="20"/>
              </w:rPr>
            </w:pPr>
            <w:ins w:id="1092" w:author="Apple" w:date="2021-09-26T10:34:00Z">
              <w:r>
                <w:rPr>
                  <w:rFonts w:cs="Arial"/>
                  <w:sz w:val="20"/>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7FB789" w14:textId="61D3229C" w:rsidR="00EA08B7" w:rsidRPr="00CD300F" w:rsidRDefault="00EA08B7" w:rsidP="00EA08B7">
            <w:pPr>
              <w:pStyle w:val="TAL"/>
              <w:rPr>
                <w:ins w:id="1093" w:author="Apple" w:date="2021-09-26T10:31:00Z"/>
                <w:rFonts w:eastAsia="SimSun" w:cs="Arial"/>
                <w:sz w:val="20"/>
                <w:lang w:eastAsia="zh-CN"/>
              </w:rPr>
            </w:pPr>
            <w:ins w:id="1094" w:author="Apple" w:date="2021-09-27T07: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0BFC3" w14:textId="5FBC8FB3" w:rsidR="00EA08B7" w:rsidRPr="00CD300F" w:rsidRDefault="00EA08B7" w:rsidP="00EA08B7">
            <w:pPr>
              <w:pStyle w:val="TAL"/>
              <w:rPr>
                <w:ins w:id="1095" w:author="Apple" w:date="2021-09-26T10:31:00Z"/>
                <w:rFonts w:cs="Arial"/>
                <w:sz w:val="20"/>
                <w:lang w:eastAsia="ja-JP"/>
              </w:rPr>
            </w:pPr>
            <w:ins w:id="1096" w:author="Apple" w:date="2021-09-26T10:34: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B97023" w14:textId="77777777" w:rsidR="00EA08B7" w:rsidRPr="00CD300F" w:rsidRDefault="00EA08B7" w:rsidP="00EA08B7">
            <w:pPr>
              <w:pStyle w:val="TAL"/>
              <w:rPr>
                <w:ins w:id="1097" w:author="Apple" w:date="2021-09-26T10:31:00Z"/>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0FAF74" w14:textId="26E61677" w:rsidR="00EA08B7" w:rsidRPr="00CD300F" w:rsidRDefault="00EA08B7" w:rsidP="00EA08B7">
            <w:pPr>
              <w:pStyle w:val="TAL"/>
              <w:rPr>
                <w:ins w:id="1098" w:author="Apple" w:date="2021-09-26T10:31:00Z"/>
                <w:rFonts w:cs="Arial"/>
                <w:sz w:val="20"/>
                <w:lang w:eastAsia="ja-JP"/>
              </w:rPr>
            </w:pPr>
            <w:ins w:id="1099" w:author="Apple" w:date="2021-09-26T10:35:00Z">
              <w:r>
                <w:rPr>
                  <w:rFonts w:cs="Arial"/>
                  <w:sz w:val="20"/>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CACC95" w14:textId="64CD6171" w:rsidR="00EA08B7" w:rsidRPr="00CD300F" w:rsidRDefault="00EA08B7" w:rsidP="00EA08B7">
            <w:pPr>
              <w:pStyle w:val="TAL"/>
              <w:rPr>
                <w:ins w:id="1100" w:author="Apple" w:date="2021-09-26T10:31:00Z"/>
                <w:rFonts w:cs="Arial"/>
                <w:sz w:val="20"/>
              </w:rPr>
            </w:pPr>
            <w:ins w:id="1101" w:author="Apple" w:date="2021-09-26T11:06: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748FE" w14:textId="66BF2080" w:rsidR="00EA08B7" w:rsidRPr="00CD300F" w:rsidRDefault="00EA08B7" w:rsidP="00EA08B7">
            <w:pPr>
              <w:pStyle w:val="TAL"/>
              <w:rPr>
                <w:ins w:id="1102" w:author="Apple" w:date="2021-09-26T10:31:00Z"/>
                <w:rFonts w:cs="Arial"/>
                <w:sz w:val="20"/>
              </w:rPr>
            </w:pPr>
            <w:ins w:id="1103" w:author="Apple" w:date="2021-09-27T07:54:00Z">
              <w:r>
                <w:rPr>
                  <w:rFonts w:cs="Arial"/>
                  <w:sz w:val="20"/>
                </w:rPr>
                <w:t>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582272" w14:textId="77777777" w:rsidR="00EA08B7" w:rsidRPr="00CD300F" w:rsidRDefault="00EA08B7" w:rsidP="00EA08B7">
            <w:pPr>
              <w:pStyle w:val="TAL"/>
              <w:rPr>
                <w:ins w:id="1104" w:author="Apple" w:date="2021-09-26T10:31: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2E5816" w14:textId="5328EFB3" w:rsidR="00EA08B7" w:rsidRPr="00CD300F" w:rsidRDefault="00EA08B7" w:rsidP="00EA08B7">
            <w:pPr>
              <w:pStyle w:val="TAL"/>
              <w:rPr>
                <w:ins w:id="1105" w:author="Apple" w:date="2021-09-26T10:31:00Z"/>
                <w:rFonts w:cs="Arial"/>
                <w:sz w:val="20"/>
                <w:lang w:eastAsia="zh-CN"/>
              </w:rPr>
            </w:pPr>
            <w:ins w:id="1106" w:author="Apple" w:date="2021-09-26T10:35:00Z">
              <w:r w:rsidRPr="00CD300F">
                <w:rPr>
                  <w:rFonts w:cs="Arial"/>
                  <w:sz w:val="20"/>
                  <w:lang w:eastAsia="zh-CN"/>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63AAE" w14:textId="5B9408E8" w:rsidR="00EA08B7" w:rsidRPr="00CD300F" w:rsidRDefault="00EA08B7" w:rsidP="00EA08B7">
            <w:pPr>
              <w:pStyle w:val="TAL"/>
              <w:rPr>
                <w:ins w:id="1107" w:author="Apple" w:date="2021-09-26T10:31:00Z"/>
                <w:rFonts w:cs="Arial"/>
                <w:sz w:val="20"/>
              </w:rPr>
            </w:pPr>
            <w:ins w:id="1108" w:author="Apple" w:date="2021-09-26T10:35:00Z">
              <w:r w:rsidRPr="00CD300F">
                <w:rPr>
                  <w:rFonts w:cs="Arial"/>
                  <w:sz w:val="20"/>
                </w:rPr>
                <w:t>Optional</w:t>
              </w:r>
            </w:ins>
          </w:p>
        </w:tc>
      </w:tr>
      <w:tr w:rsidR="00EA08B7" w:rsidRPr="00CD300F" w14:paraId="6FEF3ABF" w14:textId="77777777" w:rsidTr="00F7744F">
        <w:trPr>
          <w:trHeight w:val="20"/>
          <w:ins w:id="1109" w:author="Apple" w:date="2021-09-26T10:3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DA101D" w14:textId="6A9A4105" w:rsidR="00EA08B7" w:rsidRPr="00CD300F" w:rsidRDefault="00EA08B7" w:rsidP="00EA08B7">
            <w:pPr>
              <w:pStyle w:val="TAL"/>
              <w:rPr>
                <w:ins w:id="1110" w:author="Apple" w:date="2021-09-26T10:35:00Z"/>
                <w:rFonts w:cs="Arial"/>
                <w:sz w:val="20"/>
                <w:lang w:eastAsia="ja-JP"/>
              </w:rPr>
            </w:pPr>
            <w:ins w:id="1111" w:author="Apple" w:date="2021-09-26T10:36:00Z">
              <w:r w:rsidRPr="00CD300F">
                <w:rPr>
                  <w:rFonts w:cs="Arial"/>
                  <w:sz w:val="20"/>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A8FBB4" w14:textId="5EE7C8A4" w:rsidR="00EA08B7" w:rsidRDefault="00EA08B7" w:rsidP="00EA08B7">
            <w:pPr>
              <w:pStyle w:val="TAL"/>
              <w:rPr>
                <w:ins w:id="1112" w:author="Apple" w:date="2021-09-26T10:35:00Z"/>
                <w:rFonts w:cs="Arial"/>
                <w:sz w:val="20"/>
                <w:lang w:eastAsia="ja-JP"/>
              </w:rPr>
            </w:pPr>
            <w:ins w:id="1113" w:author="Apple" w:date="2021-09-26T10:36:00Z">
              <w:r>
                <w:rPr>
                  <w:rFonts w:cs="Arial"/>
                  <w:sz w:val="20"/>
                  <w:lang w:eastAsia="ja-JP"/>
                </w:rPr>
                <w:t>23-7-7</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CD1A0E" w14:textId="3354740F" w:rsidR="00EA08B7" w:rsidRPr="006424D8" w:rsidRDefault="00EA08B7" w:rsidP="00EA08B7">
            <w:pPr>
              <w:pStyle w:val="TAL"/>
              <w:rPr>
                <w:ins w:id="1114" w:author="Apple" w:date="2021-09-26T10:35:00Z"/>
                <w:rFonts w:cs="Arial"/>
                <w:sz w:val="20"/>
                <w:lang w:val="en-US"/>
              </w:rPr>
            </w:pPr>
            <w:ins w:id="1115" w:author="Apple" w:date="2021-09-26T10:36:00Z">
              <w:r w:rsidRPr="006424D8">
                <w:rPr>
                  <w:rFonts w:cs="Arial"/>
                  <w:sz w:val="20"/>
                  <w:lang w:val="en-US"/>
                </w:rPr>
                <w:t xml:space="preserve">Support of CMR and IMR </w:t>
              </w:r>
              <w:r>
                <w:rPr>
                  <w:rFonts w:cs="Arial"/>
                  <w:sz w:val="20"/>
                  <w:lang w:val="en-US"/>
                </w:rPr>
                <w:t xml:space="preserve">processing </w:t>
              </w:r>
              <w:r w:rsidRPr="006424D8">
                <w:rPr>
                  <w:rFonts w:cs="Arial"/>
                  <w:sz w:val="20"/>
                  <w:lang w:val="en-US"/>
                </w:rPr>
                <w:t>in different CDRX active time</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6D7A0E" w14:textId="03E6D18C" w:rsidR="00EA08B7" w:rsidRPr="006424D8" w:rsidRDefault="00EA08B7" w:rsidP="00EA08B7">
            <w:pPr>
              <w:autoSpaceDE w:val="0"/>
              <w:autoSpaceDN w:val="0"/>
              <w:adjustRightInd w:val="0"/>
              <w:snapToGrid w:val="0"/>
              <w:spacing w:afterLines="50" w:after="120"/>
              <w:contextualSpacing/>
              <w:jc w:val="both"/>
              <w:rPr>
                <w:ins w:id="1116" w:author="Apple" w:date="2021-09-26T10:35:00Z"/>
                <w:rFonts w:ascii="Arial" w:hAnsi="Arial" w:cs="Arial"/>
                <w:sz w:val="20"/>
                <w:lang w:val="en-US"/>
              </w:rPr>
            </w:pPr>
            <w:ins w:id="1117" w:author="Apple" w:date="2021-09-26T10:37:00Z">
              <w:r>
                <w:rPr>
                  <w:rFonts w:ascii="Arial" w:hAnsi="Arial" w:cs="Arial"/>
                  <w:sz w:val="20"/>
                  <w:lang w:val="en-US"/>
                </w:rPr>
                <w:t>Support to process CMR and IMR for the same CSI report in different CDRX active time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F04560" w14:textId="16481945" w:rsidR="00EA08B7" w:rsidRPr="006424D8" w:rsidRDefault="00EA08B7" w:rsidP="00EA08B7">
            <w:pPr>
              <w:pStyle w:val="TAL"/>
              <w:rPr>
                <w:ins w:id="1118" w:author="Apple" w:date="2021-09-26T10:35:00Z"/>
                <w:rFonts w:cs="Arial"/>
                <w:sz w:val="20"/>
                <w:lang w:val="en-US"/>
              </w:rPr>
            </w:pPr>
            <w:ins w:id="1119" w:author="Apple" w:date="2021-09-26T10:37:00Z">
              <w:r>
                <w:rPr>
                  <w:rFonts w:cs="Arial"/>
                  <w:sz w:val="20"/>
                  <w:lang w:val="en-US"/>
                </w:rPr>
                <w:t xml:space="preserve">2-35, </w:t>
              </w:r>
            </w:ins>
            <w:ins w:id="1120" w:author="Apple" w:date="2021-09-26T10:38:00Z">
              <w:r>
                <w:rPr>
                  <w:rFonts w:cs="Arial"/>
                  <w:sz w:val="20"/>
                  <w:lang w:val="en-US"/>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A248FF" w14:textId="5E1B5D96" w:rsidR="00EA08B7" w:rsidRDefault="00EA08B7" w:rsidP="00EA08B7">
            <w:pPr>
              <w:pStyle w:val="TAL"/>
              <w:rPr>
                <w:ins w:id="1121" w:author="Apple" w:date="2021-09-26T10:35:00Z"/>
                <w:rFonts w:eastAsia="SimSun" w:cs="Arial"/>
                <w:sz w:val="20"/>
                <w:lang w:eastAsia="zh-CN"/>
              </w:rPr>
            </w:pPr>
            <w:ins w:id="1122" w:author="Apple" w:date="2021-09-27T07: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71F4D" w14:textId="141762A6" w:rsidR="00EA08B7" w:rsidRDefault="00EA08B7" w:rsidP="00EA08B7">
            <w:pPr>
              <w:pStyle w:val="TAL"/>
              <w:rPr>
                <w:ins w:id="1123" w:author="Apple" w:date="2021-09-26T10:35:00Z"/>
                <w:rFonts w:cs="Arial"/>
                <w:sz w:val="20"/>
                <w:lang w:eastAsia="ja-JP"/>
              </w:rPr>
            </w:pPr>
            <w:ins w:id="1124" w:author="Apple" w:date="2021-09-26T10:38: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D89D73" w14:textId="77777777" w:rsidR="00EA08B7" w:rsidRPr="00CD300F" w:rsidRDefault="00EA08B7" w:rsidP="00EA08B7">
            <w:pPr>
              <w:pStyle w:val="TAL"/>
              <w:rPr>
                <w:ins w:id="1125" w:author="Apple" w:date="2021-09-26T10:35:00Z"/>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1D1268" w14:textId="735AED9F" w:rsidR="00EA08B7" w:rsidRDefault="00EA08B7" w:rsidP="00EA08B7">
            <w:pPr>
              <w:pStyle w:val="TAL"/>
              <w:rPr>
                <w:ins w:id="1126" w:author="Apple" w:date="2021-09-26T10:35:00Z"/>
                <w:rFonts w:cs="Arial"/>
                <w:sz w:val="20"/>
                <w:lang w:eastAsia="ja-JP"/>
              </w:rPr>
            </w:pPr>
            <w:ins w:id="1127" w:author="Apple" w:date="2021-09-26T10:38:00Z">
              <w:r>
                <w:rPr>
                  <w:rFonts w:cs="Arial"/>
                  <w:sz w:val="20"/>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7DA27" w14:textId="0B0BB407" w:rsidR="00EA08B7" w:rsidRDefault="00EA08B7" w:rsidP="00EA08B7">
            <w:pPr>
              <w:pStyle w:val="TAL"/>
              <w:rPr>
                <w:ins w:id="1128" w:author="Apple" w:date="2021-09-26T10:35:00Z"/>
                <w:rFonts w:cs="Arial"/>
                <w:sz w:val="20"/>
              </w:rPr>
            </w:pPr>
            <w:ins w:id="1129" w:author="Apple" w:date="2021-09-26T11:06: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58D0C1" w14:textId="310D4639" w:rsidR="00EA08B7" w:rsidRDefault="00EA08B7" w:rsidP="00EA08B7">
            <w:pPr>
              <w:pStyle w:val="TAL"/>
              <w:rPr>
                <w:ins w:id="1130" w:author="Apple" w:date="2021-09-26T10:35:00Z"/>
                <w:rFonts w:cs="Arial"/>
                <w:sz w:val="20"/>
              </w:rPr>
            </w:pPr>
            <w:ins w:id="1131" w:author="Apple" w:date="2021-09-27T07:54:00Z">
              <w:r>
                <w:rPr>
                  <w:rFonts w:cs="Arial"/>
                  <w:sz w:val="20"/>
                </w:rPr>
                <w:t>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4D4AA4" w14:textId="77777777" w:rsidR="00EA08B7" w:rsidRPr="00CD300F" w:rsidRDefault="00EA08B7" w:rsidP="00EA08B7">
            <w:pPr>
              <w:pStyle w:val="TAL"/>
              <w:rPr>
                <w:ins w:id="1132" w:author="Apple" w:date="2021-09-26T10:35:00Z"/>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3536D7" w14:textId="31BF4C44" w:rsidR="00EA08B7" w:rsidRPr="00CD300F" w:rsidRDefault="00EA08B7" w:rsidP="00EA08B7">
            <w:pPr>
              <w:pStyle w:val="TAL"/>
              <w:rPr>
                <w:ins w:id="1133" w:author="Apple" w:date="2021-09-26T10:35:00Z"/>
                <w:rFonts w:cs="Arial"/>
                <w:sz w:val="20"/>
                <w:lang w:eastAsia="zh-CN"/>
              </w:rPr>
            </w:pPr>
            <w:ins w:id="1134" w:author="Apple" w:date="2021-09-26T10:38:00Z">
              <w:r w:rsidRPr="00CD300F">
                <w:rPr>
                  <w:rFonts w:cs="Arial"/>
                  <w:sz w:val="20"/>
                  <w:lang w:eastAsia="zh-CN"/>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85B7F6" w14:textId="7681D1D7" w:rsidR="00EA08B7" w:rsidRPr="00CD300F" w:rsidRDefault="00EA08B7" w:rsidP="00EA08B7">
            <w:pPr>
              <w:pStyle w:val="TAL"/>
              <w:rPr>
                <w:ins w:id="1135" w:author="Apple" w:date="2021-09-26T10:35:00Z"/>
                <w:rFonts w:cs="Arial"/>
                <w:sz w:val="20"/>
              </w:rPr>
            </w:pPr>
            <w:commentRangeStart w:id="1136"/>
            <w:ins w:id="1137" w:author="Apple" w:date="2021-09-26T10:38:00Z">
              <w:r w:rsidRPr="00CD300F">
                <w:rPr>
                  <w:rFonts w:cs="Arial"/>
                  <w:sz w:val="20"/>
                </w:rPr>
                <w:t>Optional</w:t>
              </w:r>
            </w:ins>
            <w:commentRangeEnd w:id="1136"/>
            <w:ins w:id="1138" w:author="Apple" w:date="2021-09-26T10:51:00Z">
              <w:r>
                <w:rPr>
                  <w:rStyle w:val="CommentReference"/>
                  <w:rFonts w:ascii="Times New Roman" w:eastAsiaTheme="minorEastAsia" w:hAnsi="Times New Roman"/>
                  <w:lang w:eastAsia="ja-JP"/>
                </w:rPr>
                <w:commentReference w:id="1136"/>
              </w:r>
            </w:ins>
          </w:p>
        </w:tc>
      </w:tr>
      <w:tr w:rsidR="00EA08B7" w:rsidRPr="00CD300F" w14:paraId="4E02EC4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7E22D"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BC8501" w14:textId="069EEFF8" w:rsidR="00EA08B7" w:rsidRPr="00CD300F" w:rsidRDefault="00EA08B7" w:rsidP="00EA08B7">
            <w:pPr>
              <w:pStyle w:val="TAL"/>
              <w:rPr>
                <w:rFonts w:cs="Arial"/>
                <w:sz w:val="20"/>
                <w:lang w:eastAsia="ja-JP"/>
              </w:rPr>
            </w:pPr>
            <w:r>
              <w:rPr>
                <w:rFonts w:cs="Arial"/>
                <w:sz w:val="20"/>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475B19" w14:textId="77777777" w:rsidR="00EA08B7" w:rsidRPr="00CD300F" w:rsidRDefault="00EA08B7" w:rsidP="00EA08B7">
            <w:pPr>
              <w:pStyle w:val="TAL"/>
              <w:rPr>
                <w:rFonts w:eastAsia="SimSun" w:cs="Arial"/>
                <w:sz w:val="20"/>
                <w:lang w:eastAsia="zh-CN"/>
              </w:rPr>
            </w:pPr>
            <w:r w:rsidRPr="00CD300F">
              <w:rPr>
                <w:rFonts w:cs="Arial"/>
                <w:sz w:val="20"/>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7E787E" w14:textId="6400F771" w:rsidR="00EA08B7" w:rsidRPr="00CD300F" w:rsidRDefault="00EA08B7" w:rsidP="00EA08B7">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Support of determining aperiodic SRS location based on available slot</w:t>
            </w:r>
            <w:ins w:id="1139" w:author="Apple" w:date="2021-09-26T10:14:00Z">
              <w:r>
                <w:rPr>
                  <w:rFonts w:ascii="Arial" w:hAnsi="Arial" w:cs="Arial"/>
                  <w:sz w:val="20"/>
                  <w:lang w:eastAsia="zh-CN"/>
                </w:rPr>
                <w:t xml:space="preserve"> and dynamically based on </w:t>
              </w:r>
            </w:ins>
            <w:ins w:id="1140" w:author="Apple" w:date="2021-09-26T10:23:00Z">
              <w:r>
                <w:rPr>
                  <w:rFonts w:ascii="Arial" w:hAnsi="Arial" w:cs="Arial"/>
                  <w:sz w:val="20"/>
                  <w:lang w:eastAsia="zh-CN"/>
                </w:rPr>
                <w:t xml:space="preserve">Rel-17 introduced new field in </w:t>
              </w:r>
            </w:ins>
            <w:ins w:id="1141" w:author="Apple" w:date="2021-09-26T10:14:00Z">
              <w:r>
                <w:rPr>
                  <w:rFonts w:ascii="Arial" w:hAnsi="Arial" w:cs="Arial"/>
                  <w:sz w:val="20"/>
                  <w:lang w:eastAsia="zh-CN"/>
                </w:rPr>
                <w:t>DCI Format 0_1/0_2/1_1/1_2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E14C45" w14:textId="1A99558D" w:rsidR="00EA08B7" w:rsidRPr="00CD300F" w:rsidRDefault="00EA08B7" w:rsidP="00EA08B7">
            <w:pPr>
              <w:pStyle w:val="TAL"/>
              <w:rPr>
                <w:rFonts w:cs="Arial"/>
                <w:sz w:val="20"/>
              </w:rPr>
            </w:pPr>
            <w:ins w:id="1142" w:author="Apple" w:date="2021-09-26T10:15:00Z">
              <w:r>
                <w:rPr>
                  <w:rFonts w:cs="Arial"/>
                  <w:sz w:val="20"/>
                </w:rPr>
                <w:t>2-52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37D7E2" w14:textId="2683316F" w:rsidR="00EA08B7" w:rsidRPr="00CD300F" w:rsidRDefault="00EA08B7" w:rsidP="00EA08B7">
            <w:pPr>
              <w:pStyle w:val="TAL"/>
              <w:rPr>
                <w:rFonts w:eastAsia="SimSun" w:cs="Arial"/>
                <w:sz w:val="20"/>
                <w:lang w:eastAsia="zh-CN"/>
              </w:rPr>
            </w:pPr>
            <w:ins w:id="1143" w:author="Apple" w:date="2021-09-27T07: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1CF0B" w14:textId="316E4300" w:rsidR="00EA08B7" w:rsidRPr="00CD300F" w:rsidRDefault="00EA08B7" w:rsidP="00EA08B7">
            <w:pPr>
              <w:pStyle w:val="TAL"/>
              <w:rPr>
                <w:rFonts w:cs="Arial"/>
                <w:sz w:val="20"/>
                <w:lang w:eastAsia="ja-JP"/>
              </w:rPr>
            </w:pPr>
            <w:ins w:id="1144" w:author="Apple" w:date="2021-09-26T10:16: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50BFF3"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E096C8" w14:textId="53D44A6A" w:rsidR="00EA08B7" w:rsidRPr="00CD300F" w:rsidRDefault="00EA08B7" w:rsidP="00EA08B7">
            <w:pPr>
              <w:pStyle w:val="TAL"/>
              <w:rPr>
                <w:rFonts w:cs="Arial"/>
                <w:sz w:val="20"/>
                <w:lang w:eastAsia="ja-JP"/>
              </w:rPr>
            </w:pPr>
            <w:ins w:id="1145" w:author="Apple" w:date="2021-09-26T10:16: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0557C3" w14:textId="0BC1D863" w:rsidR="00EA08B7" w:rsidRPr="00CD300F" w:rsidRDefault="00EA08B7" w:rsidP="00EA08B7">
            <w:pPr>
              <w:pStyle w:val="TAL"/>
              <w:rPr>
                <w:rFonts w:cs="Arial"/>
                <w:sz w:val="20"/>
              </w:rPr>
            </w:pPr>
            <w:ins w:id="1146" w:author="Apple" w:date="2021-09-26T11:07: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04BD43" w14:textId="4537D371" w:rsidR="00EA08B7" w:rsidRPr="00CD300F" w:rsidRDefault="00EA08B7" w:rsidP="00EA08B7">
            <w:pPr>
              <w:pStyle w:val="TAL"/>
              <w:rPr>
                <w:rFonts w:cs="Arial"/>
                <w:sz w:val="20"/>
              </w:rPr>
            </w:pPr>
            <w:ins w:id="1147" w:author="Apple" w:date="2021-09-26T11:07: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DDA2FD"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C269E6" w14:textId="77777777" w:rsidR="00EA08B7" w:rsidRPr="00CD300F" w:rsidRDefault="00EA08B7" w:rsidP="00EA08B7">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579EB"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4B2C1B35"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2F8409"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E92D1A" w14:textId="4F63D4D0" w:rsidR="00EA08B7" w:rsidRPr="00CD300F" w:rsidRDefault="00EA08B7" w:rsidP="00EA08B7">
            <w:pPr>
              <w:pStyle w:val="TAL"/>
              <w:rPr>
                <w:rFonts w:cs="Arial"/>
                <w:sz w:val="20"/>
                <w:lang w:eastAsia="ja-JP"/>
              </w:rPr>
            </w:pPr>
            <w:r>
              <w:rPr>
                <w:rFonts w:cs="Arial"/>
                <w:sz w:val="20"/>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4247F" w14:textId="77777777" w:rsidR="00EA08B7" w:rsidRPr="00CD300F" w:rsidRDefault="00EA08B7" w:rsidP="00EA08B7">
            <w:pPr>
              <w:pStyle w:val="TAL"/>
              <w:rPr>
                <w:rFonts w:eastAsia="SimSun" w:cs="Arial"/>
                <w:sz w:val="20"/>
                <w:lang w:eastAsia="zh-CN"/>
              </w:rPr>
            </w:pPr>
            <w:r w:rsidRPr="00CD300F">
              <w:rPr>
                <w:rFonts w:cs="Arial"/>
                <w:sz w:val="20"/>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A90544" w14:textId="77777777" w:rsidR="00EA08B7" w:rsidRPr="00CD300F" w:rsidRDefault="00EA08B7" w:rsidP="00EA08B7">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BAF1C" w14:textId="477074A6" w:rsidR="00EA08B7" w:rsidRPr="00CD300F" w:rsidRDefault="00EA08B7" w:rsidP="00EA08B7">
            <w:pPr>
              <w:pStyle w:val="TAL"/>
              <w:rPr>
                <w:rFonts w:cs="Arial"/>
                <w:sz w:val="20"/>
              </w:rPr>
            </w:pPr>
            <w:ins w:id="1148" w:author="Apple" w:date="2021-09-26T10:16:00Z">
              <w:r>
                <w:rPr>
                  <w:rFonts w:cs="Arial"/>
                  <w:sz w:val="20"/>
                </w:rPr>
                <w:t>2-52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9A1DD" w14:textId="78888E28" w:rsidR="00EA08B7" w:rsidRPr="00CD300F" w:rsidRDefault="00EA08B7" w:rsidP="00EA08B7">
            <w:pPr>
              <w:pStyle w:val="TAL"/>
              <w:rPr>
                <w:rFonts w:eastAsia="SimSun" w:cs="Arial"/>
                <w:sz w:val="20"/>
                <w:lang w:eastAsia="zh-CN"/>
              </w:rPr>
            </w:pPr>
            <w:ins w:id="1149" w:author="Apple" w:date="2021-09-27T07: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8342DA" w14:textId="45F240B9" w:rsidR="00EA08B7" w:rsidRPr="00CD300F" w:rsidRDefault="00EA08B7" w:rsidP="00EA08B7">
            <w:pPr>
              <w:pStyle w:val="TAL"/>
              <w:rPr>
                <w:rFonts w:cs="Arial"/>
                <w:sz w:val="20"/>
                <w:lang w:eastAsia="ja-JP"/>
              </w:rPr>
            </w:pPr>
            <w:ins w:id="1150" w:author="Apple" w:date="2021-09-26T10:16: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A85513" w14:textId="03D5BC3E"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4965E" w14:textId="5FD1BFF1" w:rsidR="00EA08B7" w:rsidRPr="00CD300F" w:rsidRDefault="00EA08B7" w:rsidP="00EA08B7">
            <w:pPr>
              <w:pStyle w:val="TAL"/>
              <w:rPr>
                <w:rFonts w:cs="Arial"/>
                <w:sz w:val="20"/>
                <w:lang w:eastAsia="ja-JP"/>
              </w:rPr>
            </w:pPr>
            <w:ins w:id="1151" w:author="Apple" w:date="2021-09-26T10:16: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94D2A" w14:textId="33CC40A6" w:rsidR="00EA08B7" w:rsidRPr="00CD300F" w:rsidRDefault="00EA08B7" w:rsidP="00EA08B7">
            <w:pPr>
              <w:pStyle w:val="TAL"/>
              <w:rPr>
                <w:rFonts w:cs="Arial"/>
                <w:sz w:val="20"/>
              </w:rPr>
            </w:pPr>
            <w:ins w:id="1152" w:author="Apple" w:date="2021-09-26T11:07: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324D3A" w14:textId="27C7EDBE" w:rsidR="00EA08B7" w:rsidRPr="00CD300F" w:rsidRDefault="00EA08B7" w:rsidP="00EA08B7">
            <w:pPr>
              <w:pStyle w:val="TAL"/>
              <w:rPr>
                <w:rFonts w:cs="Arial"/>
                <w:sz w:val="20"/>
              </w:rPr>
            </w:pPr>
            <w:ins w:id="1153" w:author="Apple" w:date="2021-09-26T11:07: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C98569"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0FD0BC" w14:textId="77777777" w:rsidR="00EA08B7" w:rsidRPr="00CD300F" w:rsidRDefault="00EA08B7" w:rsidP="00EA08B7">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769A1"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1EF984A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1C924C"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2569D7" w14:textId="6E30213C" w:rsidR="00EA08B7" w:rsidRPr="00CD300F" w:rsidRDefault="00EA08B7" w:rsidP="00EA08B7">
            <w:pPr>
              <w:pStyle w:val="TAL"/>
              <w:rPr>
                <w:rFonts w:cs="Arial"/>
                <w:sz w:val="20"/>
                <w:lang w:eastAsia="ja-JP"/>
              </w:rPr>
            </w:pPr>
            <w:r>
              <w:rPr>
                <w:rFonts w:cs="Arial"/>
                <w:sz w:val="20"/>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A3D3D" w14:textId="77777777" w:rsidR="00EA08B7" w:rsidRPr="00CD300F" w:rsidRDefault="00EA08B7" w:rsidP="00EA08B7">
            <w:pPr>
              <w:pStyle w:val="TAL"/>
              <w:rPr>
                <w:rFonts w:eastAsia="SimSun" w:cs="Arial"/>
                <w:sz w:val="20"/>
                <w:lang w:eastAsia="zh-CN"/>
              </w:rPr>
            </w:pPr>
            <w:r w:rsidRPr="00CD300F">
              <w:rPr>
                <w:rFonts w:cs="Arial"/>
                <w:sz w:val="20"/>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D11D6F" w14:textId="77777777" w:rsidR="00EA08B7" w:rsidRDefault="00EA08B7" w:rsidP="000253A0">
            <w:pPr>
              <w:pStyle w:val="ListParagraph"/>
              <w:numPr>
                <w:ilvl w:val="0"/>
                <w:numId w:val="18"/>
              </w:numPr>
              <w:autoSpaceDE w:val="0"/>
              <w:autoSpaceDN w:val="0"/>
              <w:adjustRightInd w:val="0"/>
              <w:snapToGrid w:val="0"/>
              <w:spacing w:afterLines="50" w:after="120"/>
              <w:ind w:leftChars="0"/>
              <w:contextualSpacing/>
              <w:jc w:val="both"/>
              <w:rPr>
                <w:ins w:id="1154" w:author="Apple" w:date="2021-09-26T10:19:00Z"/>
                <w:rFonts w:ascii="Arial" w:hAnsi="Arial" w:cs="Arial"/>
                <w:sz w:val="20"/>
                <w:lang w:eastAsia="zh-CN"/>
              </w:rPr>
            </w:pPr>
            <w:ins w:id="1155" w:author="Apple" w:date="2021-09-26T10:18:00Z">
              <w:r w:rsidRPr="00B53D37">
                <w:rPr>
                  <w:rFonts w:ascii="Arial" w:hAnsi="Arial" w:cs="Arial"/>
                  <w:sz w:val="20"/>
                  <w:lang w:eastAsia="zh-CN"/>
                </w:rPr>
                <w:t>Support SRS Tx port switch,</w:t>
              </w:r>
            </w:ins>
            <w:ins w:id="1156" w:author="Apple" w:date="2021-09-26T10:19:00Z">
              <w:r w:rsidRPr="00B53D37">
                <w:rPr>
                  <w:rFonts w:ascii="Arial" w:hAnsi="Arial" w:cs="Arial"/>
                  <w:sz w:val="20"/>
                  <w:lang w:eastAsia="zh-CN"/>
                </w:rPr>
                <w:t xml:space="preserve"> </w:t>
              </w:r>
            </w:ins>
          </w:p>
          <w:p w14:paraId="27C1CDD7" w14:textId="77777777" w:rsidR="00EA08B7" w:rsidRDefault="00EA08B7" w:rsidP="000253A0">
            <w:pPr>
              <w:pStyle w:val="ListParagraph"/>
              <w:numPr>
                <w:ilvl w:val="0"/>
                <w:numId w:val="18"/>
              </w:numPr>
              <w:autoSpaceDE w:val="0"/>
              <w:autoSpaceDN w:val="0"/>
              <w:adjustRightInd w:val="0"/>
              <w:snapToGrid w:val="0"/>
              <w:spacing w:afterLines="50" w:after="120"/>
              <w:ind w:leftChars="0"/>
              <w:contextualSpacing/>
              <w:jc w:val="both"/>
              <w:rPr>
                <w:ins w:id="1157" w:author="Apple" w:date="2021-09-26T10:19:00Z"/>
                <w:rFonts w:ascii="Arial" w:hAnsi="Arial" w:cs="Arial"/>
                <w:sz w:val="20"/>
              </w:rPr>
            </w:pPr>
            <w:ins w:id="1158" w:author="Apple" w:date="2021-09-26T10:18:00Z">
              <w:r w:rsidRPr="00B53D37">
                <w:rPr>
                  <w:rFonts w:ascii="Arial" w:hAnsi="Arial" w:cs="Arial"/>
                  <w:sz w:val="20"/>
                  <w:lang w:eastAsia="zh-CN"/>
                </w:rPr>
                <w:t>Report whether the uplink TX switching impact to downlink receiving in a band,</w:t>
              </w:r>
            </w:ins>
          </w:p>
          <w:p w14:paraId="47EC28B9" w14:textId="79B17426" w:rsidR="00EA08B7" w:rsidRPr="00B53D37" w:rsidRDefault="00EA08B7" w:rsidP="000253A0">
            <w:pPr>
              <w:pStyle w:val="ListParagraph"/>
              <w:numPr>
                <w:ilvl w:val="0"/>
                <w:numId w:val="18"/>
              </w:numPr>
              <w:autoSpaceDE w:val="0"/>
              <w:autoSpaceDN w:val="0"/>
              <w:adjustRightInd w:val="0"/>
              <w:snapToGrid w:val="0"/>
              <w:spacing w:afterLines="50" w:after="120"/>
              <w:ind w:leftChars="0"/>
              <w:contextualSpacing/>
              <w:jc w:val="both"/>
              <w:rPr>
                <w:rFonts w:ascii="Arial" w:hAnsi="Arial" w:cs="Arial"/>
                <w:sz w:val="20"/>
              </w:rPr>
            </w:pPr>
            <w:ins w:id="1159" w:author="Apple" w:date="2021-09-26T10:18:00Z">
              <w:r w:rsidRPr="00B53D37">
                <w:rPr>
                  <w:rFonts w:ascii="Arial" w:hAnsi="Arial" w:cs="Arial"/>
                  <w:sz w:val="20"/>
                  <w:lang w:eastAsia="zh-CN"/>
                </w:rPr>
                <w:t xml:space="preserve">Report whether the UL Tx is switched together with UL Tx in another band </w:t>
              </w:r>
            </w:ins>
            <w:del w:id="1160" w:author="Apple" w:date="2021-09-26T10:19:00Z">
              <w:r w:rsidRPr="00B53D37" w:rsidDel="00A228ED">
                <w:rPr>
                  <w:rFonts w:ascii="Arial" w:hAnsi="Arial" w:cs="Arial"/>
                  <w:sz w:val="20"/>
                  <w:lang w:eastAsia="zh-CN"/>
                </w:rPr>
                <w:delText>Support of SRS antenna switching xTyR with y&gt;4</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E319B2" w14:textId="606B0EE3" w:rsidR="00EA08B7" w:rsidRPr="00CD300F" w:rsidRDefault="00EA08B7" w:rsidP="00EA08B7">
            <w:pPr>
              <w:pStyle w:val="TAL"/>
              <w:rPr>
                <w:rFonts w:cs="Arial"/>
                <w:sz w:val="20"/>
              </w:rPr>
            </w:pPr>
            <w:ins w:id="1161" w:author="Apple" w:date="2021-09-26T10:18:00Z">
              <w:r>
                <w:rPr>
                  <w:rFonts w:cs="Arial"/>
                  <w:sz w:val="20"/>
                </w:rPr>
                <w:t>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5DAF5C" w14:textId="273E5427" w:rsidR="00EA08B7" w:rsidRPr="00CD300F" w:rsidRDefault="00EA08B7" w:rsidP="00EA08B7">
            <w:pPr>
              <w:pStyle w:val="TAL"/>
              <w:rPr>
                <w:rFonts w:eastAsia="SimSun" w:cs="Arial"/>
                <w:sz w:val="20"/>
                <w:lang w:eastAsia="zh-CN"/>
              </w:rPr>
            </w:pPr>
            <w:ins w:id="1162" w:author="Apple" w:date="2021-09-27T07: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1D3344" w14:textId="005CF846" w:rsidR="00EA08B7" w:rsidRPr="00CD300F" w:rsidRDefault="00EA08B7" w:rsidP="00EA08B7">
            <w:pPr>
              <w:pStyle w:val="TAL"/>
              <w:rPr>
                <w:rFonts w:cs="Arial"/>
                <w:sz w:val="20"/>
                <w:lang w:eastAsia="ja-JP"/>
              </w:rPr>
            </w:pPr>
            <w:ins w:id="1163" w:author="Apple" w:date="2021-09-26T10:18: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447F2F"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012DA" w14:textId="6CEF8286" w:rsidR="00EA08B7" w:rsidRPr="00CD300F" w:rsidRDefault="00EA08B7" w:rsidP="00EA08B7">
            <w:pPr>
              <w:pStyle w:val="TAL"/>
              <w:rPr>
                <w:rFonts w:cs="Arial"/>
                <w:sz w:val="20"/>
                <w:lang w:eastAsia="ja-JP"/>
              </w:rPr>
            </w:pPr>
            <w:ins w:id="1164" w:author="Apple" w:date="2021-09-26T10:13:00Z">
              <w:r>
                <w:rPr>
                  <w:rFonts w:cs="Arial"/>
                  <w:sz w:val="20"/>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701ACC" w14:textId="47CDE0F1" w:rsidR="00EA08B7" w:rsidRPr="00CD300F" w:rsidRDefault="00EA08B7" w:rsidP="00EA08B7">
            <w:pPr>
              <w:pStyle w:val="TAL"/>
              <w:rPr>
                <w:rFonts w:cs="Arial"/>
                <w:sz w:val="20"/>
              </w:rPr>
            </w:pPr>
            <w:ins w:id="1165" w:author="Apple" w:date="2021-09-26T11:07: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C0E9A3" w14:textId="40AD5D31" w:rsidR="00EA08B7" w:rsidRPr="00CD300F" w:rsidRDefault="00EA08B7" w:rsidP="00EA08B7">
            <w:pPr>
              <w:pStyle w:val="TAL"/>
              <w:rPr>
                <w:rFonts w:cs="Arial"/>
                <w:sz w:val="20"/>
              </w:rPr>
            </w:pPr>
            <w:ins w:id="1166" w:author="Apple" w:date="2021-09-26T11:07: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CFF0C7"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16C8A3" w14:textId="3DA628B6" w:rsidR="00EA08B7" w:rsidRPr="00F476F3" w:rsidRDefault="00EA08B7" w:rsidP="00EA08B7">
            <w:pPr>
              <w:pStyle w:val="TAL"/>
              <w:rPr>
                <w:ins w:id="1167" w:author="Apple" w:date="2021-09-26T10:20:00Z"/>
                <w:rFonts w:cs="Arial"/>
                <w:sz w:val="20"/>
              </w:rPr>
            </w:pPr>
            <w:del w:id="1168" w:author="Apple" w:date="2021-09-26T10:24:00Z">
              <w:r w:rsidRPr="00CD300F" w:rsidDel="00374A55">
                <w:rPr>
                  <w:rFonts w:cs="Arial"/>
                  <w:sz w:val="20"/>
                  <w:lang w:eastAsia="zh-CN"/>
                </w:rPr>
                <w:delText>{1T6R, 1T8R, 2T6R, 2T8R, 4T6R, 4T8R}</w:delText>
              </w:r>
            </w:del>
            <w:ins w:id="1169" w:author="Apple" w:date="2021-09-27T08:05:00Z">
              <w:r w:rsidR="00454230">
                <w:rPr>
                  <w:rFonts w:cs="Arial"/>
                  <w:sz w:val="20"/>
                  <w:lang w:eastAsia="zh-CN"/>
                </w:rPr>
                <w:t xml:space="preserve">Component </w:t>
              </w:r>
            </w:ins>
            <w:ins w:id="1170" w:author="Apple" w:date="2021-09-26T10:20:00Z">
              <w:r w:rsidRPr="00F476F3">
                <w:rPr>
                  <w:rFonts w:cs="Arial"/>
                  <w:sz w:val="20"/>
                </w:rPr>
                <w:t>1</w:t>
              </w:r>
              <w:r>
                <w:rPr>
                  <w:rFonts w:cs="Arial"/>
                  <w:sz w:val="20"/>
                </w:rPr>
                <w:t>:</w:t>
              </w:r>
              <w:r w:rsidRPr="00F476F3">
                <w:rPr>
                  <w:rFonts w:cs="Arial"/>
                  <w:sz w:val="20"/>
                </w:rPr>
                <w:t xml:space="preserve"> a list of TRx pairs, candidates are</w:t>
              </w:r>
            </w:ins>
            <w:ins w:id="1171" w:author="Apple" w:date="2021-09-26T10:22:00Z">
              <w:r>
                <w:rPr>
                  <w:rFonts w:cs="Arial"/>
                  <w:sz w:val="20"/>
                </w:rPr>
                <w:t xml:space="preserve"> bitmap</w:t>
              </w:r>
            </w:ins>
            <w:ins w:id="1172" w:author="Apple" w:date="2021-09-26T10:20:00Z">
              <w:r w:rsidRPr="00F476F3">
                <w:rPr>
                  <w:rFonts w:cs="Arial"/>
                  <w:sz w:val="20"/>
                </w:rPr>
                <w:t xml:space="preserve"> {"Not supported", </w:t>
              </w:r>
            </w:ins>
            <w:ins w:id="1173" w:author="Apple" w:date="2021-09-26T10:22:00Z">
              <w:r>
                <w:rPr>
                  <w:rFonts w:cs="Arial"/>
                  <w:sz w:val="20"/>
                </w:rPr>
                <w:t xml:space="preserve">“1T1R”, “1T2R”,”1T4R”, </w:t>
              </w:r>
            </w:ins>
            <w:ins w:id="1174" w:author="Apple" w:date="2021-09-26T10:21:00Z">
              <w:r>
                <w:rPr>
                  <w:rFonts w:cs="Arial"/>
                  <w:sz w:val="20"/>
                </w:rPr>
                <w:t>“</w:t>
              </w:r>
              <w:r w:rsidRPr="00CD300F">
                <w:rPr>
                  <w:rFonts w:cs="Arial"/>
                  <w:sz w:val="20"/>
                  <w:lang w:eastAsia="zh-CN"/>
                </w:rPr>
                <w:t>1T6R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1T8R</w:t>
              </w:r>
              <w:r>
                <w:rPr>
                  <w:rFonts w:cs="Arial"/>
                  <w:sz w:val="20"/>
                  <w:lang w:eastAsia="zh-CN"/>
                </w:rPr>
                <w:t>”</w:t>
              </w:r>
              <w:r w:rsidRPr="00CD300F">
                <w:rPr>
                  <w:rFonts w:cs="Arial"/>
                  <w:sz w:val="20"/>
                  <w:lang w:eastAsia="zh-CN"/>
                </w:rPr>
                <w:t xml:space="preserve">, </w:t>
              </w:r>
            </w:ins>
            <w:ins w:id="1175" w:author="Apple" w:date="2021-09-26T10:22:00Z">
              <w:r>
                <w:rPr>
                  <w:rFonts w:cs="Arial"/>
                  <w:sz w:val="20"/>
                  <w:lang w:eastAsia="zh-CN"/>
                </w:rPr>
                <w:t>“</w:t>
              </w:r>
              <w:r w:rsidRPr="00CD300F">
                <w:rPr>
                  <w:rFonts w:cs="Arial"/>
                  <w:sz w:val="20"/>
                  <w:lang w:eastAsia="zh-CN"/>
                </w:rPr>
                <w:t>2T</w:t>
              </w:r>
              <w:r>
                <w:rPr>
                  <w:rFonts w:cs="Arial"/>
                  <w:sz w:val="20"/>
                  <w:lang w:eastAsia="zh-CN"/>
                </w:rPr>
                <w:t>2</w:t>
              </w:r>
              <w:r w:rsidRPr="00CD300F">
                <w:rPr>
                  <w:rFonts w:cs="Arial"/>
                  <w:sz w:val="20"/>
                  <w:lang w:eastAsia="zh-CN"/>
                </w:rPr>
                <w:t>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2T</w:t>
              </w:r>
            </w:ins>
            <w:ins w:id="1176" w:author="Apple" w:date="2021-09-26T10:23:00Z">
              <w:r>
                <w:rPr>
                  <w:rFonts w:cs="Arial"/>
                  <w:sz w:val="20"/>
                  <w:lang w:eastAsia="zh-CN"/>
                </w:rPr>
                <w:t>4</w:t>
              </w:r>
            </w:ins>
            <w:ins w:id="1177" w:author="Apple" w:date="2021-09-26T10:22:00Z">
              <w:r w:rsidRPr="00CD300F">
                <w:rPr>
                  <w:rFonts w:cs="Arial"/>
                  <w:sz w:val="20"/>
                  <w:lang w:eastAsia="zh-CN"/>
                </w:rPr>
                <w:t>R</w:t>
              </w:r>
              <w:r>
                <w:rPr>
                  <w:rFonts w:cs="Arial"/>
                  <w:sz w:val="20"/>
                  <w:lang w:eastAsia="zh-CN"/>
                </w:rPr>
                <w:t>”</w:t>
              </w:r>
              <w:r w:rsidRPr="00CD300F">
                <w:rPr>
                  <w:rFonts w:cs="Arial"/>
                  <w:sz w:val="20"/>
                  <w:lang w:eastAsia="zh-CN"/>
                </w:rPr>
                <w:t xml:space="preserve">, </w:t>
              </w:r>
            </w:ins>
            <w:ins w:id="1178" w:author="Apple" w:date="2021-09-26T10:21:00Z">
              <w:r>
                <w:rPr>
                  <w:rFonts w:cs="Arial"/>
                  <w:sz w:val="20"/>
                  <w:lang w:eastAsia="zh-CN"/>
                </w:rPr>
                <w:t>“</w:t>
              </w:r>
              <w:r w:rsidRPr="00CD300F">
                <w:rPr>
                  <w:rFonts w:cs="Arial"/>
                  <w:sz w:val="20"/>
                  <w:lang w:eastAsia="zh-CN"/>
                </w:rPr>
                <w:t>2T6R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2T8R</w:t>
              </w:r>
              <w:r>
                <w:rPr>
                  <w:rFonts w:cs="Arial"/>
                  <w:sz w:val="20"/>
                  <w:lang w:eastAsia="zh-CN"/>
                </w:rPr>
                <w:t>”</w:t>
              </w:r>
              <w:r w:rsidRPr="00CD300F">
                <w:rPr>
                  <w:rFonts w:cs="Arial"/>
                  <w:sz w:val="20"/>
                  <w:lang w:eastAsia="zh-CN"/>
                </w:rPr>
                <w:t xml:space="preserve">, </w:t>
              </w:r>
            </w:ins>
            <w:ins w:id="1179" w:author="Apple" w:date="2021-09-26T10:23:00Z">
              <w:r>
                <w:rPr>
                  <w:rFonts w:cs="Arial"/>
                  <w:sz w:val="20"/>
                  <w:lang w:eastAsia="zh-CN"/>
                </w:rPr>
                <w:t>“</w:t>
              </w:r>
              <w:r w:rsidRPr="00CD300F">
                <w:rPr>
                  <w:rFonts w:cs="Arial"/>
                  <w:sz w:val="20"/>
                  <w:lang w:eastAsia="zh-CN"/>
                </w:rPr>
                <w:t>4T</w:t>
              </w:r>
              <w:r>
                <w:rPr>
                  <w:rFonts w:cs="Arial"/>
                  <w:sz w:val="20"/>
                  <w:lang w:eastAsia="zh-CN"/>
                </w:rPr>
                <w:t>4</w:t>
              </w:r>
              <w:r w:rsidRPr="00CD300F">
                <w:rPr>
                  <w:rFonts w:cs="Arial"/>
                  <w:sz w:val="20"/>
                  <w:lang w:eastAsia="zh-CN"/>
                </w:rPr>
                <w:t>R</w:t>
              </w:r>
              <w:r>
                <w:rPr>
                  <w:rFonts w:cs="Arial"/>
                  <w:sz w:val="20"/>
                  <w:lang w:eastAsia="zh-CN"/>
                </w:rPr>
                <w:t>”</w:t>
              </w:r>
              <w:r w:rsidRPr="00CD300F">
                <w:rPr>
                  <w:rFonts w:cs="Arial"/>
                  <w:sz w:val="20"/>
                  <w:lang w:eastAsia="zh-CN"/>
                </w:rPr>
                <w:t xml:space="preserve">, </w:t>
              </w:r>
            </w:ins>
            <w:ins w:id="1180" w:author="Apple" w:date="2021-09-26T10:21:00Z">
              <w:r>
                <w:rPr>
                  <w:rFonts w:cs="Arial"/>
                  <w:sz w:val="20"/>
                  <w:lang w:eastAsia="zh-CN"/>
                </w:rPr>
                <w:t>“</w:t>
              </w:r>
              <w:r w:rsidRPr="00CD300F">
                <w:rPr>
                  <w:rFonts w:cs="Arial"/>
                  <w:sz w:val="20"/>
                  <w:lang w:eastAsia="zh-CN"/>
                </w:rPr>
                <w:t>4T6R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4T8R</w:t>
              </w:r>
              <w:r>
                <w:rPr>
                  <w:rFonts w:cs="Arial"/>
                  <w:sz w:val="20"/>
                  <w:lang w:eastAsia="zh-CN"/>
                </w:rPr>
                <w:t>”</w:t>
              </w:r>
            </w:ins>
            <w:ins w:id="1181" w:author="Apple" w:date="2021-09-26T10:20:00Z">
              <w:r w:rsidRPr="00F476F3">
                <w:rPr>
                  <w:rFonts w:cs="Arial"/>
                  <w:sz w:val="20"/>
                </w:rPr>
                <w:t>}</w:t>
              </w:r>
            </w:ins>
          </w:p>
          <w:p w14:paraId="03CF27C4" w14:textId="77777777" w:rsidR="00EA08B7" w:rsidRDefault="00EA08B7" w:rsidP="00EA08B7">
            <w:pPr>
              <w:pStyle w:val="TAL"/>
              <w:rPr>
                <w:ins w:id="1182" w:author="Apple" w:date="2021-09-26T10:48:00Z"/>
                <w:rFonts w:cs="Arial"/>
                <w:sz w:val="20"/>
                <w:lang w:eastAsia="zh-CN"/>
              </w:rPr>
            </w:pPr>
          </w:p>
          <w:p w14:paraId="6D1BD9FF" w14:textId="7F7460C8" w:rsidR="00EA08B7" w:rsidRPr="00F476F3" w:rsidRDefault="00454230" w:rsidP="00EA08B7">
            <w:pPr>
              <w:pStyle w:val="TAL"/>
              <w:rPr>
                <w:ins w:id="1183" w:author="Apple" w:date="2021-09-26T10:20:00Z"/>
                <w:rFonts w:cs="Arial"/>
                <w:sz w:val="20"/>
              </w:rPr>
            </w:pPr>
            <w:ins w:id="1184" w:author="Apple" w:date="2021-09-27T08:05:00Z">
              <w:r>
                <w:rPr>
                  <w:rFonts w:cs="Arial"/>
                  <w:sz w:val="20"/>
                  <w:lang w:eastAsia="zh-CN"/>
                </w:rPr>
                <w:t xml:space="preserve">Component </w:t>
              </w:r>
            </w:ins>
            <w:ins w:id="1185" w:author="Apple" w:date="2021-09-26T10:20:00Z">
              <w:r w:rsidR="00EA08B7" w:rsidRPr="00F476F3">
                <w:rPr>
                  <w:rFonts w:cs="Arial"/>
                  <w:sz w:val="20"/>
                </w:rPr>
                <w:t>2: Candidate value set: {</w:t>
              </w:r>
            </w:ins>
            <w:ins w:id="1186" w:author="Apple" w:date="2021-09-27T07:54:00Z">
              <w:r w:rsidR="00EA08B7">
                <w:rPr>
                  <w:rFonts w:cs="Arial"/>
                  <w:sz w:val="20"/>
                </w:rPr>
                <w:t>yes</w:t>
              </w:r>
            </w:ins>
            <w:ins w:id="1187" w:author="Apple" w:date="2021-09-26T10:20:00Z">
              <w:r w:rsidR="00EA08B7" w:rsidRPr="00F476F3">
                <w:rPr>
                  <w:rFonts w:cs="Arial"/>
                  <w:sz w:val="20"/>
                </w:rPr>
                <w:t>, no}</w:t>
              </w:r>
            </w:ins>
          </w:p>
          <w:p w14:paraId="4001BD12" w14:textId="77777777" w:rsidR="00EA08B7" w:rsidRDefault="00EA08B7" w:rsidP="00EA08B7">
            <w:pPr>
              <w:pStyle w:val="TAL"/>
              <w:rPr>
                <w:ins w:id="1188" w:author="Apple" w:date="2021-09-26T10:48:00Z"/>
                <w:rFonts w:cs="Arial"/>
                <w:sz w:val="20"/>
                <w:lang w:eastAsia="zh-CN"/>
              </w:rPr>
            </w:pPr>
          </w:p>
          <w:p w14:paraId="2954BE9D" w14:textId="2CB12CA9" w:rsidR="00EA08B7" w:rsidRPr="00CD300F" w:rsidRDefault="00454230" w:rsidP="00EA08B7">
            <w:pPr>
              <w:pStyle w:val="TAL"/>
              <w:rPr>
                <w:rFonts w:cs="Arial"/>
                <w:sz w:val="20"/>
              </w:rPr>
            </w:pPr>
            <w:ins w:id="1189" w:author="Apple" w:date="2021-09-27T08:05:00Z">
              <w:r>
                <w:rPr>
                  <w:rFonts w:cs="Arial"/>
                  <w:sz w:val="20"/>
                  <w:lang w:eastAsia="zh-CN"/>
                </w:rPr>
                <w:t xml:space="preserve">Component </w:t>
              </w:r>
            </w:ins>
            <w:ins w:id="1190" w:author="Apple" w:date="2021-09-26T10:20:00Z">
              <w:r w:rsidR="00EA08B7" w:rsidRPr="00F476F3">
                <w:rPr>
                  <w:rFonts w:cs="Arial"/>
                  <w:sz w:val="20"/>
                </w:rPr>
                <w:t>3: Candidate value set: {</w:t>
              </w:r>
            </w:ins>
            <w:ins w:id="1191" w:author="Apple" w:date="2021-09-27T07:54:00Z">
              <w:r w:rsidR="00EA08B7">
                <w:rPr>
                  <w:rFonts w:cs="Arial"/>
                  <w:sz w:val="20"/>
                </w:rPr>
                <w:t>yes</w:t>
              </w:r>
            </w:ins>
            <w:ins w:id="1192" w:author="Apple" w:date="2021-09-26T10:20:00Z">
              <w:r w:rsidR="00EA08B7" w:rsidRPr="00F476F3">
                <w:rPr>
                  <w:rFonts w:cs="Arial"/>
                  <w:sz w:val="20"/>
                </w:rPr>
                <w:t>, no}</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148FB"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753D1562"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62A85F"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E23D13" w14:textId="7E21454B" w:rsidR="00EA08B7" w:rsidRPr="00CD300F" w:rsidRDefault="00EA08B7" w:rsidP="00EA08B7">
            <w:pPr>
              <w:pStyle w:val="TAL"/>
              <w:rPr>
                <w:rFonts w:cs="Arial"/>
                <w:sz w:val="20"/>
                <w:lang w:eastAsia="ja-JP"/>
              </w:rPr>
            </w:pPr>
            <w:r>
              <w:rPr>
                <w:rFonts w:cs="Arial"/>
                <w:sz w:val="20"/>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4DBF58" w14:textId="77777777" w:rsidR="00EA08B7" w:rsidRPr="00CD300F" w:rsidRDefault="00EA08B7" w:rsidP="00EA08B7">
            <w:pPr>
              <w:pStyle w:val="TAL"/>
              <w:rPr>
                <w:rFonts w:eastAsia="SimSun" w:cs="Arial"/>
                <w:sz w:val="20"/>
                <w:lang w:eastAsia="zh-CN"/>
              </w:rPr>
            </w:pPr>
            <w:r w:rsidRPr="00CD300F">
              <w:rPr>
                <w:rFonts w:cs="Arial"/>
                <w:sz w:val="20"/>
                <w:lang w:eastAsia="zh-CN"/>
              </w:rPr>
              <w:t>Maximum 2 SP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B26AB6" w14:textId="77777777" w:rsidR="00EA08B7" w:rsidRPr="00CD300F" w:rsidRDefault="00EA08B7" w:rsidP="00EA08B7">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Support of maximum 2 SP SRS resource sets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B4967D" w14:textId="651B11FD" w:rsidR="00EA08B7" w:rsidRPr="00CD300F" w:rsidRDefault="00EA08B7" w:rsidP="00EA08B7">
            <w:pPr>
              <w:pStyle w:val="TAL"/>
              <w:rPr>
                <w:rFonts w:cs="Arial"/>
                <w:sz w:val="20"/>
              </w:rPr>
            </w:pPr>
            <w:ins w:id="1193" w:author="Apple" w:date="2021-09-26T10:25:00Z">
              <w:r>
                <w:rPr>
                  <w:rFonts w:cs="Arial"/>
                  <w:sz w:val="20"/>
                </w:rPr>
                <w:t>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FE3977" w14:textId="3B51739E" w:rsidR="00EA08B7" w:rsidRPr="00CD300F" w:rsidRDefault="00EA08B7" w:rsidP="00EA08B7">
            <w:pPr>
              <w:pStyle w:val="TAL"/>
              <w:rPr>
                <w:rFonts w:eastAsia="SimSun" w:cs="Arial"/>
                <w:sz w:val="20"/>
                <w:lang w:eastAsia="zh-CN"/>
              </w:rPr>
            </w:pPr>
            <w:ins w:id="1194" w:author="Apple" w:date="2021-09-27T07: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F4DF8" w14:textId="2D111DAA" w:rsidR="00EA08B7" w:rsidRPr="00CD300F" w:rsidRDefault="00EA08B7" w:rsidP="00EA08B7">
            <w:pPr>
              <w:pStyle w:val="TAL"/>
              <w:rPr>
                <w:rFonts w:cs="Arial"/>
                <w:sz w:val="20"/>
                <w:lang w:eastAsia="ja-JP"/>
              </w:rPr>
            </w:pPr>
            <w:ins w:id="1195" w:author="Apple" w:date="2021-09-26T10:25: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8EDE5E"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F56343" w14:textId="5E24E961" w:rsidR="00EA08B7" w:rsidRPr="00CD300F" w:rsidRDefault="00EA08B7" w:rsidP="00EA08B7">
            <w:pPr>
              <w:pStyle w:val="TAL"/>
              <w:rPr>
                <w:rFonts w:cs="Arial"/>
                <w:sz w:val="20"/>
                <w:lang w:eastAsia="ja-JP"/>
              </w:rPr>
            </w:pPr>
            <w:ins w:id="1196" w:author="Apple" w:date="2021-09-26T10:25: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DD423" w14:textId="7ACFCD53" w:rsidR="00EA08B7" w:rsidRPr="00CD300F" w:rsidRDefault="00EA08B7" w:rsidP="00EA08B7">
            <w:pPr>
              <w:pStyle w:val="TAL"/>
              <w:rPr>
                <w:rFonts w:cs="Arial"/>
                <w:sz w:val="20"/>
              </w:rPr>
            </w:pPr>
            <w:ins w:id="1197" w:author="Apple" w:date="2021-09-26T11:07: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F0118A" w14:textId="6694C618" w:rsidR="00EA08B7" w:rsidRPr="00CD300F" w:rsidRDefault="00EA08B7" w:rsidP="00EA08B7">
            <w:pPr>
              <w:pStyle w:val="TAL"/>
              <w:rPr>
                <w:rFonts w:cs="Arial"/>
                <w:sz w:val="20"/>
              </w:rPr>
            </w:pPr>
            <w:ins w:id="1198" w:author="Apple" w:date="2021-09-26T11:07: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DB845"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F30070" w14:textId="77777777" w:rsidR="00EA08B7" w:rsidRPr="00CD300F" w:rsidRDefault="00EA08B7" w:rsidP="00EA08B7">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64AC92"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51718F14"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6A4138"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54DB7B" w14:textId="6FD06971" w:rsidR="00EA08B7" w:rsidRPr="00CD300F" w:rsidRDefault="00EA08B7" w:rsidP="00EA08B7">
            <w:pPr>
              <w:pStyle w:val="TAL"/>
              <w:rPr>
                <w:rFonts w:cs="Arial"/>
                <w:sz w:val="20"/>
                <w:lang w:eastAsia="ja-JP"/>
              </w:rPr>
            </w:pPr>
            <w:r>
              <w:rPr>
                <w:rFonts w:cs="Arial"/>
                <w:sz w:val="20"/>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74EB3A" w14:textId="77777777" w:rsidR="00EA08B7" w:rsidRPr="00CD300F" w:rsidRDefault="00EA08B7" w:rsidP="00EA08B7">
            <w:pPr>
              <w:pStyle w:val="TAL"/>
              <w:rPr>
                <w:rFonts w:eastAsia="SimSun" w:cs="Arial"/>
                <w:sz w:val="20"/>
                <w:lang w:eastAsia="zh-CN"/>
              </w:rPr>
            </w:pPr>
            <w:r w:rsidRPr="00CD300F">
              <w:rPr>
                <w:rFonts w:cs="Arial"/>
                <w:sz w:val="20"/>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70FF57" w14:textId="77777777" w:rsidR="00EA08B7" w:rsidRPr="00CD300F" w:rsidRDefault="00EA08B7" w:rsidP="00EA08B7">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Support of increased repetition patterns (8, 10, 12, 14 symbols)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007C67" w14:textId="38BCD702" w:rsidR="00EA08B7" w:rsidRPr="00CD300F" w:rsidRDefault="00EA08B7" w:rsidP="00EA08B7">
            <w:pPr>
              <w:pStyle w:val="TAL"/>
              <w:rPr>
                <w:rFonts w:cs="Arial"/>
                <w:sz w:val="20"/>
              </w:rPr>
            </w:pPr>
            <w:ins w:id="1199" w:author="Apple" w:date="2021-09-26T10:26:00Z">
              <w:r>
                <w:rPr>
                  <w:rFonts w:cs="Arial"/>
                  <w:sz w:val="20"/>
                </w:rPr>
                <w:t>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B1666A" w14:textId="1C88FB57" w:rsidR="00EA08B7" w:rsidRPr="00CD300F" w:rsidRDefault="00EA08B7" w:rsidP="00EA08B7">
            <w:pPr>
              <w:pStyle w:val="TAL"/>
              <w:rPr>
                <w:rFonts w:eastAsia="SimSun" w:cs="Arial"/>
                <w:sz w:val="20"/>
                <w:lang w:eastAsia="zh-CN"/>
              </w:rPr>
            </w:pPr>
            <w:ins w:id="1200" w:author="Apple" w:date="2021-09-27T07:5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B2D908" w14:textId="5787C5AB" w:rsidR="00EA08B7" w:rsidRPr="00CD300F" w:rsidRDefault="00EA08B7" w:rsidP="00EA08B7">
            <w:pPr>
              <w:pStyle w:val="TAL"/>
              <w:rPr>
                <w:rFonts w:cs="Arial"/>
                <w:sz w:val="20"/>
                <w:lang w:eastAsia="ja-JP"/>
              </w:rPr>
            </w:pPr>
            <w:ins w:id="1201" w:author="Apple" w:date="2021-09-26T10:26: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3CF0A9"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9347A" w14:textId="09A092A3" w:rsidR="00EA08B7" w:rsidRPr="00CD300F" w:rsidRDefault="00EA08B7" w:rsidP="00EA08B7">
            <w:pPr>
              <w:pStyle w:val="TAL"/>
              <w:rPr>
                <w:rFonts w:cs="Arial"/>
                <w:sz w:val="20"/>
                <w:lang w:eastAsia="ja-JP"/>
              </w:rPr>
            </w:pPr>
            <w:ins w:id="1202" w:author="Apple" w:date="2021-09-26T10:27: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EDED2" w14:textId="7A2E968B" w:rsidR="00EA08B7" w:rsidRPr="00CD300F" w:rsidRDefault="00EA08B7" w:rsidP="00EA08B7">
            <w:pPr>
              <w:pStyle w:val="TAL"/>
              <w:rPr>
                <w:rFonts w:cs="Arial"/>
                <w:sz w:val="20"/>
              </w:rPr>
            </w:pPr>
            <w:ins w:id="1203" w:author="Apple" w:date="2021-09-26T11:07: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070876" w14:textId="5E1F38CA" w:rsidR="00EA08B7" w:rsidRPr="00CD300F" w:rsidRDefault="00EA08B7" w:rsidP="00EA08B7">
            <w:pPr>
              <w:pStyle w:val="TAL"/>
              <w:rPr>
                <w:rFonts w:cs="Arial"/>
                <w:sz w:val="20"/>
              </w:rPr>
            </w:pPr>
            <w:ins w:id="1204" w:author="Apple" w:date="2021-09-26T11:07: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DC7F78"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12E7F3" w14:textId="77777777" w:rsidR="00EA08B7" w:rsidRPr="00CD300F" w:rsidRDefault="00EA08B7" w:rsidP="00EA08B7">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92873"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67A6F24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8AE12A"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ECB524" w14:textId="5C476C97" w:rsidR="00EA08B7" w:rsidRPr="00CD300F" w:rsidRDefault="00EA08B7" w:rsidP="00EA08B7">
            <w:pPr>
              <w:pStyle w:val="TAL"/>
              <w:rPr>
                <w:rFonts w:cs="Arial"/>
                <w:sz w:val="20"/>
                <w:lang w:eastAsia="ja-JP"/>
              </w:rPr>
            </w:pPr>
            <w:r>
              <w:rPr>
                <w:rFonts w:cs="Arial"/>
                <w:sz w:val="20"/>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DF85A" w14:textId="77777777" w:rsidR="00EA08B7" w:rsidRPr="00CD300F" w:rsidRDefault="00EA08B7" w:rsidP="00EA08B7">
            <w:pPr>
              <w:pStyle w:val="TAL"/>
              <w:rPr>
                <w:rFonts w:eastAsia="SimSun" w:cs="Arial"/>
                <w:sz w:val="20"/>
                <w:lang w:eastAsia="zh-CN"/>
              </w:rPr>
            </w:pPr>
            <w:r w:rsidRPr="00CD300F">
              <w:rPr>
                <w:rFonts w:cs="Arial"/>
                <w:sz w:val="20"/>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5D591B" w14:textId="77777777" w:rsidR="00EA08B7" w:rsidRPr="00CD300F" w:rsidRDefault="00EA08B7" w:rsidP="00EA08B7">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30346F" w14:textId="586ECDCA" w:rsidR="00EA08B7" w:rsidRPr="00CD300F" w:rsidRDefault="00EA08B7" w:rsidP="00EA08B7">
            <w:pPr>
              <w:pStyle w:val="TAL"/>
              <w:rPr>
                <w:rFonts w:cs="Arial"/>
                <w:sz w:val="20"/>
              </w:rPr>
            </w:pPr>
            <w:ins w:id="1205" w:author="Apple" w:date="2021-09-26T10:26:00Z">
              <w:r>
                <w:rPr>
                  <w:rFonts w:cs="Arial"/>
                  <w:sz w:val="20"/>
                </w:rPr>
                <w:t>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5845B6" w14:textId="1810BCBA" w:rsidR="00EA08B7" w:rsidRPr="00CD300F" w:rsidRDefault="00EA08B7" w:rsidP="00EA08B7">
            <w:pPr>
              <w:pStyle w:val="TAL"/>
              <w:rPr>
                <w:rFonts w:eastAsia="SimSun" w:cs="Arial"/>
                <w:sz w:val="20"/>
                <w:lang w:eastAsia="zh-CN"/>
              </w:rPr>
            </w:pPr>
            <w:ins w:id="1206" w:author="Apple" w:date="2021-09-27T07:55: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74A95" w14:textId="1E603A39" w:rsidR="00EA08B7" w:rsidRPr="00CD300F" w:rsidRDefault="00EA08B7" w:rsidP="00EA08B7">
            <w:pPr>
              <w:pStyle w:val="TAL"/>
              <w:rPr>
                <w:rFonts w:cs="Arial"/>
                <w:sz w:val="20"/>
                <w:lang w:eastAsia="ja-JP"/>
              </w:rPr>
            </w:pPr>
            <w:ins w:id="1207" w:author="Apple" w:date="2021-09-26T10:26: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750C86"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6E34B7" w14:textId="044BEDF3" w:rsidR="00EA08B7" w:rsidRPr="00CD300F" w:rsidRDefault="00EA08B7" w:rsidP="00EA08B7">
            <w:pPr>
              <w:pStyle w:val="TAL"/>
              <w:rPr>
                <w:rFonts w:cs="Arial"/>
                <w:sz w:val="20"/>
                <w:lang w:eastAsia="ja-JP"/>
              </w:rPr>
            </w:pPr>
            <w:ins w:id="1208" w:author="Apple" w:date="2021-09-26T10:27: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E9279F" w14:textId="1EBD7C0E" w:rsidR="00EA08B7" w:rsidRPr="00CD300F" w:rsidRDefault="00EA08B7" w:rsidP="00EA08B7">
            <w:pPr>
              <w:pStyle w:val="TAL"/>
              <w:rPr>
                <w:rFonts w:cs="Arial"/>
                <w:sz w:val="20"/>
              </w:rPr>
            </w:pPr>
            <w:ins w:id="1209" w:author="Apple" w:date="2021-09-26T10:27: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A1E21F" w14:textId="3260AC49" w:rsidR="00EA08B7" w:rsidRPr="00CD300F" w:rsidRDefault="00EA08B7" w:rsidP="00EA08B7">
            <w:pPr>
              <w:pStyle w:val="TAL"/>
              <w:rPr>
                <w:rFonts w:cs="Arial"/>
                <w:sz w:val="20"/>
              </w:rPr>
            </w:pPr>
            <w:ins w:id="1210" w:author="Apple" w:date="2021-09-26T11:07: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6C6D32"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A5D7E7" w14:textId="77777777" w:rsidR="00EA08B7" w:rsidRPr="00CD300F" w:rsidRDefault="00EA08B7" w:rsidP="00EA08B7">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58905C"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29C9023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A9C4B2"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EBA2E7" w14:textId="1D756143" w:rsidR="00EA08B7" w:rsidRPr="00CD300F" w:rsidRDefault="00EA08B7" w:rsidP="00EA08B7">
            <w:pPr>
              <w:pStyle w:val="TAL"/>
              <w:rPr>
                <w:rFonts w:cs="Arial"/>
                <w:sz w:val="20"/>
                <w:lang w:eastAsia="ja-JP"/>
              </w:rPr>
            </w:pPr>
            <w:r>
              <w:rPr>
                <w:rFonts w:cs="Arial"/>
                <w:sz w:val="20"/>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D54146" w14:textId="77777777" w:rsidR="00EA08B7" w:rsidRPr="00CD300F" w:rsidRDefault="00EA08B7" w:rsidP="00EA08B7">
            <w:pPr>
              <w:pStyle w:val="TAL"/>
              <w:rPr>
                <w:rFonts w:eastAsia="SimSun" w:cs="Arial"/>
                <w:sz w:val="20"/>
                <w:lang w:eastAsia="zh-CN"/>
              </w:rPr>
            </w:pPr>
            <w:r w:rsidRPr="00CD300F">
              <w:rPr>
                <w:rFonts w:cs="Arial"/>
                <w:sz w:val="20"/>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35ED99" w14:textId="77777777" w:rsidR="00EA08B7" w:rsidRPr="00CD300F" w:rsidRDefault="00EA08B7" w:rsidP="00EA08B7">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Support of start RB location hopping in partial frequency sounding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E8F840" w14:textId="2FCAE82B" w:rsidR="00EA08B7" w:rsidRPr="00CD300F" w:rsidRDefault="00EA08B7" w:rsidP="00EA08B7">
            <w:pPr>
              <w:pStyle w:val="TAL"/>
              <w:rPr>
                <w:rFonts w:cs="Arial"/>
                <w:sz w:val="20"/>
              </w:rPr>
            </w:pPr>
            <w:ins w:id="1211" w:author="Apple" w:date="2021-09-26T10:26:00Z">
              <w:r>
                <w:rPr>
                  <w:rFonts w:cs="Arial"/>
                  <w:sz w:val="20"/>
                </w:rPr>
                <w:t>23-8-6</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8877C7" w14:textId="06537595" w:rsidR="00EA08B7" w:rsidRPr="00CD300F" w:rsidRDefault="00EA08B7" w:rsidP="00EA08B7">
            <w:pPr>
              <w:pStyle w:val="TAL"/>
              <w:rPr>
                <w:rFonts w:eastAsia="SimSun" w:cs="Arial"/>
                <w:sz w:val="20"/>
                <w:lang w:eastAsia="zh-CN"/>
              </w:rPr>
            </w:pPr>
            <w:ins w:id="1212" w:author="Apple" w:date="2021-09-27T07:55: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806E6" w14:textId="46E86402" w:rsidR="00EA08B7" w:rsidRPr="00CD300F" w:rsidRDefault="00EA08B7" w:rsidP="00EA08B7">
            <w:pPr>
              <w:pStyle w:val="TAL"/>
              <w:rPr>
                <w:rFonts w:cs="Arial"/>
                <w:sz w:val="20"/>
                <w:lang w:eastAsia="ja-JP"/>
              </w:rPr>
            </w:pPr>
            <w:ins w:id="1213" w:author="Apple" w:date="2021-09-26T10:26: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DD9E43"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0D6227" w14:textId="06E55BCA" w:rsidR="00EA08B7" w:rsidRPr="00CD300F" w:rsidRDefault="00EA08B7" w:rsidP="00EA08B7">
            <w:pPr>
              <w:pStyle w:val="TAL"/>
              <w:rPr>
                <w:rFonts w:cs="Arial"/>
                <w:sz w:val="20"/>
                <w:lang w:eastAsia="ja-JP"/>
              </w:rPr>
            </w:pPr>
            <w:ins w:id="1214" w:author="Apple" w:date="2021-09-26T10:27: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7B6F13" w14:textId="1DD8991A" w:rsidR="00EA08B7" w:rsidRPr="00CD300F" w:rsidRDefault="00EA08B7" w:rsidP="00EA08B7">
            <w:pPr>
              <w:pStyle w:val="TAL"/>
              <w:rPr>
                <w:rFonts w:cs="Arial"/>
                <w:sz w:val="20"/>
              </w:rPr>
            </w:pPr>
            <w:ins w:id="1215" w:author="Apple" w:date="2021-09-26T11:07: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60FDE1" w14:textId="351CDC96" w:rsidR="00EA08B7" w:rsidRPr="00CD300F" w:rsidRDefault="00EA08B7" w:rsidP="00EA08B7">
            <w:pPr>
              <w:pStyle w:val="TAL"/>
              <w:rPr>
                <w:rFonts w:cs="Arial"/>
                <w:sz w:val="20"/>
              </w:rPr>
            </w:pPr>
            <w:ins w:id="1216" w:author="Apple" w:date="2021-09-26T11:07: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F84947"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1FE68A" w14:textId="77777777" w:rsidR="00EA08B7" w:rsidRPr="00CD300F" w:rsidRDefault="00EA08B7" w:rsidP="00EA08B7">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DBF168"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75CA763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67C7E3"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6C0E41" w14:textId="363BAA9C" w:rsidR="00EA08B7" w:rsidRPr="00CD300F" w:rsidRDefault="00EA08B7" w:rsidP="00EA08B7">
            <w:pPr>
              <w:pStyle w:val="TAL"/>
              <w:rPr>
                <w:rFonts w:cs="Arial"/>
                <w:sz w:val="20"/>
                <w:lang w:eastAsia="ja-JP"/>
              </w:rPr>
            </w:pPr>
            <w:r>
              <w:rPr>
                <w:rFonts w:cs="Arial"/>
                <w:sz w:val="20"/>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6BB5B2" w14:textId="77777777" w:rsidR="00EA08B7" w:rsidRPr="00CD300F" w:rsidRDefault="00EA08B7" w:rsidP="00EA08B7">
            <w:pPr>
              <w:pStyle w:val="TAL"/>
              <w:rPr>
                <w:rFonts w:eastAsia="SimSun" w:cs="Arial"/>
                <w:sz w:val="20"/>
                <w:lang w:eastAsia="zh-CN"/>
              </w:rPr>
            </w:pPr>
            <w:r w:rsidRPr="00CD300F">
              <w:rPr>
                <w:rFonts w:cs="Arial"/>
                <w:sz w:val="20"/>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263EA9" w14:textId="4A308E01" w:rsidR="00EA08B7" w:rsidRPr="00CD300F" w:rsidRDefault="00EA08B7" w:rsidP="00EA08B7">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lang w:eastAsia="zh-CN"/>
              </w:rPr>
              <w:t xml:space="preserve">Support of comb-8 for </w:t>
            </w:r>
            <w:del w:id="1217" w:author="Apple" w:date="2021-09-26T10:26:00Z">
              <w:r w:rsidRPr="00CD300F" w:rsidDel="00ED0998">
                <w:rPr>
                  <w:rFonts w:ascii="Arial" w:hAnsi="Arial" w:cs="Arial"/>
                  <w:sz w:val="20"/>
                  <w:lang w:eastAsia="zh-CN"/>
                </w:rPr>
                <w:delText xml:space="preserve">MIMO </w:delText>
              </w:r>
            </w:del>
            <w:r w:rsidRPr="00CD300F">
              <w:rPr>
                <w:rFonts w:ascii="Arial" w:hAnsi="Arial" w:cs="Arial"/>
                <w:sz w:val="20"/>
                <w:lang w:eastAsia="zh-CN"/>
              </w:rPr>
              <w:t>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3EC0CB" w14:textId="12501C5A" w:rsidR="00EA08B7" w:rsidRPr="00CD300F" w:rsidRDefault="00EA08B7" w:rsidP="00EA08B7">
            <w:pPr>
              <w:pStyle w:val="TAL"/>
              <w:rPr>
                <w:rFonts w:cs="Arial"/>
                <w:sz w:val="20"/>
              </w:rPr>
            </w:pPr>
            <w:ins w:id="1218" w:author="Apple" w:date="2021-09-26T10:26:00Z">
              <w:r>
                <w:rPr>
                  <w:rFonts w:cs="Arial"/>
                  <w:sz w:val="20"/>
                </w:rPr>
                <w:t>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771F10" w14:textId="09343AF8" w:rsidR="00EA08B7" w:rsidRPr="00CD300F" w:rsidRDefault="00EA08B7" w:rsidP="00EA08B7">
            <w:pPr>
              <w:pStyle w:val="TAL"/>
              <w:rPr>
                <w:rFonts w:eastAsia="SimSun" w:cs="Arial"/>
                <w:sz w:val="20"/>
                <w:lang w:eastAsia="zh-CN"/>
              </w:rPr>
            </w:pPr>
            <w:ins w:id="1219" w:author="Apple" w:date="2021-09-27T07:55: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F7146" w14:textId="3DB81443" w:rsidR="00EA08B7" w:rsidRPr="00CD300F" w:rsidRDefault="00EA08B7" w:rsidP="00EA08B7">
            <w:pPr>
              <w:pStyle w:val="TAL"/>
              <w:rPr>
                <w:rFonts w:cs="Arial"/>
                <w:sz w:val="20"/>
                <w:lang w:eastAsia="ja-JP"/>
              </w:rPr>
            </w:pPr>
            <w:ins w:id="1220" w:author="Apple" w:date="2021-09-26T10:26: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D93059"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0765D" w14:textId="7DD1D51C" w:rsidR="00EA08B7" w:rsidRPr="00CD300F" w:rsidRDefault="00EA08B7" w:rsidP="00EA08B7">
            <w:pPr>
              <w:pStyle w:val="TAL"/>
              <w:rPr>
                <w:rFonts w:cs="Arial"/>
                <w:sz w:val="20"/>
                <w:lang w:eastAsia="ja-JP"/>
              </w:rPr>
            </w:pPr>
            <w:ins w:id="1221" w:author="Apple" w:date="2021-09-26T10:27: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991D2" w14:textId="0A34A21C" w:rsidR="00EA08B7" w:rsidRPr="00CD300F" w:rsidRDefault="00EA08B7" w:rsidP="00EA08B7">
            <w:pPr>
              <w:pStyle w:val="TAL"/>
              <w:rPr>
                <w:rFonts w:cs="Arial"/>
                <w:sz w:val="20"/>
              </w:rPr>
            </w:pPr>
            <w:ins w:id="1222" w:author="Apple" w:date="2021-09-26T11:07: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BFC6E" w14:textId="38B2398A" w:rsidR="00EA08B7" w:rsidRPr="00CD300F" w:rsidRDefault="00EA08B7" w:rsidP="00EA08B7">
            <w:pPr>
              <w:pStyle w:val="TAL"/>
              <w:rPr>
                <w:rFonts w:cs="Arial"/>
                <w:sz w:val="20"/>
              </w:rPr>
            </w:pPr>
            <w:ins w:id="1223" w:author="Apple" w:date="2021-09-26T11:07: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DFEB50"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5356B8" w14:textId="77777777" w:rsidR="00EA08B7" w:rsidRPr="00CD300F" w:rsidRDefault="00EA08B7" w:rsidP="00EA08B7">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32B805"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2273DE2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2663D0"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D00D30" w14:textId="55FCB0D6" w:rsidR="00EA08B7" w:rsidRPr="00CD300F" w:rsidRDefault="00EA08B7" w:rsidP="00EA08B7">
            <w:pPr>
              <w:pStyle w:val="TAL"/>
              <w:rPr>
                <w:rFonts w:cs="Arial"/>
                <w:sz w:val="20"/>
                <w:lang w:eastAsia="ja-JP"/>
              </w:rPr>
            </w:pPr>
            <w:r>
              <w:rPr>
                <w:rFonts w:cs="Arial"/>
                <w:sz w:val="20"/>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6B033" w14:textId="77777777" w:rsidR="00EA08B7" w:rsidRPr="00CD300F" w:rsidRDefault="00EA08B7" w:rsidP="00EA08B7">
            <w:pPr>
              <w:pStyle w:val="TAL"/>
              <w:rPr>
                <w:rFonts w:eastAsia="SimSun" w:cs="Arial"/>
                <w:sz w:val="20"/>
                <w:lang w:eastAsia="zh-CN"/>
              </w:rPr>
            </w:pPr>
            <w:r w:rsidRPr="00CD300F">
              <w:rPr>
                <w:rFonts w:cs="Arial"/>
                <w:sz w:val="20"/>
              </w:rPr>
              <w:t>Basic Features of Further Enhanced Port-Selection Type II Codebook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F24C21" w14:textId="77777777" w:rsidR="00EA08B7" w:rsidRPr="00CD300F" w:rsidRDefault="00EA08B7" w:rsidP="00EA08B7">
            <w:pPr>
              <w:pStyle w:val="ListParagraph"/>
              <w:numPr>
                <w:ilvl w:val="0"/>
                <w:numId w:val="13"/>
              </w:numPr>
              <w:spacing w:before="60" w:after="120"/>
              <w:ind w:leftChars="0"/>
              <w:contextualSpacing/>
              <w:jc w:val="both"/>
              <w:rPr>
                <w:rFonts w:ascii="Arial" w:hAnsi="Arial" w:cs="Arial"/>
                <w:sz w:val="20"/>
              </w:rPr>
            </w:pPr>
            <w:r w:rsidRPr="00CD300F">
              <w:rPr>
                <w:rFonts w:ascii="Arial" w:hAnsi="Arial" w:cs="Arial"/>
                <w:sz w:val="20"/>
              </w:rPr>
              <w:t>{Max # of Tx ports in one resource, Max # of resources and total # of Tx ports} to support Port-selection FeType-II with M</w:t>
            </w:r>
            <w:r w:rsidRPr="00CD300F">
              <w:rPr>
                <w:rFonts w:ascii="Arial" w:hAnsi="Arial" w:cs="Arial"/>
                <w:sz w:val="20"/>
                <w:vertAlign w:val="subscript"/>
              </w:rPr>
              <w:t>v</w:t>
            </w:r>
            <w:r w:rsidRPr="00CD300F">
              <w:rPr>
                <w:rFonts w:ascii="Arial" w:hAnsi="Arial" w:cs="Arial"/>
                <w:sz w:val="20"/>
              </w:rPr>
              <w:t>=1</w:t>
            </w:r>
          </w:p>
          <w:p w14:paraId="5F2B3D2A" w14:textId="77777777" w:rsidR="00EA08B7" w:rsidRPr="00C91A1D" w:rsidRDefault="00EA08B7" w:rsidP="00EA08B7">
            <w:pPr>
              <w:pStyle w:val="ListParagraph"/>
              <w:numPr>
                <w:ilvl w:val="0"/>
                <w:numId w:val="13"/>
              </w:numPr>
              <w:spacing w:before="60" w:after="120"/>
              <w:ind w:leftChars="0"/>
              <w:contextualSpacing/>
              <w:jc w:val="both"/>
              <w:rPr>
                <w:ins w:id="1224" w:author="Apple" w:date="2021-09-26T09:58:00Z"/>
                <w:rFonts w:ascii="Arial" w:hAnsi="Arial" w:cs="Arial"/>
                <w:sz w:val="20"/>
              </w:rPr>
            </w:pPr>
            <w:ins w:id="1225" w:author="Apple" w:date="2021-09-26T09:57:00Z">
              <w:r>
                <w:rPr>
                  <w:rFonts w:ascii="Arial" w:eastAsia="Malgun Gothic" w:hAnsi="Arial" w:cs="Arial"/>
                  <w:bCs/>
                  <w:kern w:val="2"/>
                  <w:sz w:val="20"/>
                  <w:lang w:eastAsia="zh-CN"/>
                </w:rPr>
                <w:t>Su</w:t>
              </w:r>
            </w:ins>
            <w:ins w:id="1226" w:author="Apple" w:date="2021-09-26T09:58:00Z">
              <w:r>
                <w:rPr>
                  <w:rFonts w:ascii="Arial" w:eastAsia="Malgun Gothic" w:hAnsi="Arial" w:cs="Arial"/>
                  <w:bCs/>
                  <w:kern w:val="2"/>
                  <w:sz w:val="20"/>
                  <w:lang w:eastAsia="zh-CN"/>
                </w:rPr>
                <w:t>pport rank 1,2</w:t>
              </w:r>
            </w:ins>
          </w:p>
          <w:p w14:paraId="55C1DB9A" w14:textId="77777777" w:rsidR="00EA08B7" w:rsidRPr="00141B4A" w:rsidRDefault="00EA08B7" w:rsidP="00EA08B7">
            <w:pPr>
              <w:pStyle w:val="ListParagraph"/>
              <w:numPr>
                <w:ilvl w:val="0"/>
                <w:numId w:val="13"/>
              </w:numPr>
              <w:spacing w:before="60" w:after="120"/>
              <w:ind w:leftChars="0"/>
              <w:contextualSpacing/>
              <w:jc w:val="both"/>
              <w:rPr>
                <w:ins w:id="1227" w:author="Apple" w:date="2021-09-26T09:58:00Z"/>
                <w:rFonts w:ascii="Arial" w:hAnsi="Arial" w:cs="Arial"/>
                <w:sz w:val="20"/>
              </w:rPr>
            </w:pPr>
            <w:ins w:id="1228" w:author="Apple" w:date="2021-09-26T09:58:00Z">
              <w:r>
                <w:rPr>
                  <w:rFonts w:ascii="Arial" w:eastAsia="Malgun Gothic" w:hAnsi="Arial" w:cs="Arial"/>
                  <w:bCs/>
                  <w:kern w:val="2"/>
                  <w:sz w:val="20"/>
                  <w:lang w:eastAsia="zh-CN"/>
                </w:rPr>
                <w:t xml:space="preserve">Support </w:t>
              </w:r>
              <w:r w:rsidRPr="00CD300F">
                <w:rPr>
                  <w:rFonts w:cs="Arial"/>
                  <w:sz w:val="20"/>
                </w:rPr>
                <w:t>M</w:t>
              </w:r>
              <w:r w:rsidRPr="00CD300F">
                <w:rPr>
                  <w:rFonts w:cs="Arial"/>
                  <w:sz w:val="20"/>
                  <w:vertAlign w:val="subscript"/>
                </w:rPr>
                <w:t>v</w:t>
              </w:r>
              <w:r w:rsidRPr="00CD300F">
                <w:rPr>
                  <w:rFonts w:cs="Arial"/>
                  <w:sz w:val="20"/>
                </w:rPr>
                <w:t>=</w:t>
              </w:r>
              <w:r>
                <w:rPr>
                  <w:rFonts w:cs="Arial"/>
                  <w:sz w:val="20"/>
                </w:rPr>
                <w:t>1</w:t>
              </w:r>
            </w:ins>
          </w:p>
          <w:p w14:paraId="2F5F38EC" w14:textId="0E5E6127" w:rsidR="00EA08B7" w:rsidRPr="00CD300F" w:rsidRDefault="00EA08B7" w:rsidP="00EA08B7">
            <w:pPr>
              <w:pStyle w:val="ListParagraph"/>
              <w:numPr>
                <w:ilvl w:val="0"/>
                <w:numId w:val="13"/>
              </w:numPr>
              <w:spacing w:before="60" w:after="120"/>
              <w:ind w:leftChars="0"/>
              <w:contextualSpacing/>
              <w:jc w:val="both"/>
              <w:rPr>
                <w:rFonts w:ascii="Arial" w:hAnsi="Arial" w:cs="Arial"/>
                <w:sz w:val="20"/>
              </w:rPr>
            </w:pPr>
            <w:ins w:id="1229" w:author="Apple" w:date="2021-09-26T09:58:00Z">
              <w:r w:rsidRPr="00CD300F">
                <w:rPr>
                  <w:rFonts w:cs="Arial"/>
                  <w:sz w:val="20"/>
                </w:rPr>
                <w:t xml:space="preserve"> </w:t>
              </w:r>
            </w:ins>
            <w:r w:rsidRPr="00CD300F">
              <w:rPr>
                <w:rFonts w:ascii="Arial" w:eastAsia="Malgun Gothic" w:hAnsi="Arial" w:cs="Arial"/>
                <w:bCs/>
                <w:kern w:val="2"/>
                <w:sz w:val="20"/>
                <w:lang w:eastAsia="zh-CN"/>
              </w:rPr>
              <w:t>FFS others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1792A5" w14:textId="092D6940" w:rsidR="00EA08B7" w:rsidRPr="00CD300F" w:rsidRDefault="00EA08B7" w:rsidP="00EA08B7">
            <w:pPr>
              <w:pStyle w:val="TAL"/>
              <w:rPr>
                <w:rFonts w:cs="Arial"/>
                <w:sz w:val="20"/>
              </w:rPr>
            </w:pPr>
            <w:ins w:id="1230" w:author="Apple" w:date="2021-09-26T09:58:00Z">
              <w:r>
                <w:rPr>
                  <w:rFonts w:cs="Arial"/>
                  <w:sz w:val="20"/>
                </w:rPr>
                <w:t>2</w:t>
              </w:r>
            </w:ins>
            <w:ins w:id="1231" w:author="Apple" w:date="2021-09-26T09:59:00Z">
              <w:r>
                <w:rPr>
                  <w:rFonts w:cs="Arial"/>
                  <w:sz w:val="20"/>
                </w:rPr>
                <w:t>-35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61A6C5" w14:textId="70AB13AD" w:rsidR="00EA08B7" w:rsidRPr="00CD300F" w:rsidRDefault="00EA08B7" w:rsidP="00EA08B7">
            <w:pPr>
              <w:pStyle w:val="TAL"/>
              <w:rPr>
                <w:rFonts w:eastAsia="SimSun" w:cs="Arial"/>
                <w:sz w:val="20"/>
                <w:lang w:eastAsia="zh-CN"/>
              </w:rPr>
            </w:pPr>
            <w:ins w:id="1232" w:author="Apple" w:date="2021-09-27T07:55: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7C3E2" w14:textId="74C94689" w:rsidR="00EA08B7" w:rsidRPr="00CD300F" w:rsidRDefault="00EA08B7" w:rsidP="00EA08B7">
            <w:pPr>
              <w:pStyle w:val="TAL"/>
              <w:rPr>
                <w:rFonts w:cs="Arial"/>
                <w:sz w:val="20"/>
                <w:lang w:eastAsia="ja-JP"/>
              </w:rPr>
            </w:pPr>
            <w:ins w:id="1233" w:author="Apple" w:date="2021-09-26T09:59: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3299A8"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3D92BB" w14:textId="6A758596" w:rsidR="00EA08B7" w:rsidRPr="00CD300F" w:rsidRDefault="00EA08B7" w:rsidP="00EA08B7">
            <w:pPr>
              <w:pStyle w:val="TAL"/>
              <w:rPr>
                <w:rFonts w:cs="Arial"/>
                <w:sz w:val="20"/>
                <w:lang w:eastAsia="ja-JP"/>
              </w:rPr>
            </w:pPr>
            <w:ins w:id="1234" w:author="Apple" w:date="2021-09-26T09:59:00Z">
              <w:r>
                <w:rPr>
                  <w:rFonts w:cs="Arial"/>
                  <w:sz w:val="20"/>
                  <w:lang w:eastAsia="ja-JP"/>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32DB76" w14:textId="23D2FCFC" w:rsidR="00EA08B7" w:rsidRPr="00CD300F" w:rsidRDefault="00EA08B7" w:rsidP="00EA08B7">
            <w:pPr>
              <w:pStyle w:val="TAL"/>
              <w:rPr>
                <w:rFonts w:cs="Arial"/>
                <w:sz w:val="20"/>
              </w:rPr>
            </w:pPr>
            <w:ins w:id="1235" w:author="Apple" w:date="2021-09-26T11:07: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1A1B4E" w14:textId="51423BB0" w:rsidR="00EA08B7" w:rsidRPr="00CD300F" w:rsidRDefault="00EA08B7" w:rsidP="00EA08B7">
            <w:pPr>
              <w:pStyle w:val="TAL"/>
              <w:rPr>
                <w:rFonts w:cs="Arial"/>
                <w:sz w:val="20"/>
              </w:rPr>
            </w:pPr>
            <w:ins w:id="1236" w:author="Apple" w:date="2021-09-26T11:07: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964638"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9D62A6" w14:textId="34CF68C5" w:rsidR="00EA08B7" w:rsidRPr="00570D78" w:rsidRDefault="00454230" w:rsidP="00EA08B7">
            <w:pPr>
              <w:pStyle w:val="TAL"/>
              <w:rPr>
                <w:ins w:id="1237" w:author="Apple" w:date="2021-09-26T10:00:00Z"/>
                <w:rFonts w:cs="Arial"/>
                <w:color w:val="000000" w:themeColor="text1"/>
                <w:sz w:val="20"/>
              </w:rPr>
            </w:pPr>
            <w:ins w:id="1238" w:author="Apple" w:date="2021-09-27T08:05:00Z">
              <w:r>
                <w:rPr>
                  <w:rFonts w:cs="Arial"/>
                  <w:color w:val="000000" w:themeColor="text1"/>
                  <w:sz w:val="20"/>
                </w:rPr>
                <w:t xml:space="preserve">Component </w:t>
              </w:r>
            </w:ins>
            <w:ins w:id="1239" w:author="Apple" w:date="2021-09-26T10:00:00Z">
              <w:r w:rsidR="00EA08B7" w:rsidRPr="00570D78">
                <w:rPr>
                  <w:rFonts w:cs="Arial"/>
                  <w:color w:val="000000" w:themeColor="text1"/>
                  <w:sz w:val="20"/>
                </w:rPr>
                <w:t>1:</w:t>
              </w:r>
            </w:ins>
          </w:p>
          <w:p w14:paraId="57DE6E5E" w14:textId="77777777" w:rsidR="00EA08B7" w:rsidRPr="00570D78" w:rsidRDefault="00EA08B7" w:rsidP="000253A0">
            <w:pPr>
              <w:pStyle w:val="TAL"/>
              <w:numPr>
                <w:ilvl w:val="0"/>
                <w:numId w:val="15"/>
              </w:numPr>
              <w:overflowPunct w:val="0"/>
              <w:autoSpaceDE w:val="0"/>
              <w:autoSpaceDN w:val="0"/>
              <w:adjustRightInd w:val="0"/>
              <w:textAlignment w:val="baseline"/>
              <w:rPr>
                <w:ins w:id="1240" w:author="Apple" w:date="2021-09-26T10:00:00Z"/>
                <w:rFonts w:cs="Arial"/>
                <w:color w:val="000000" w:themeColor="text1"/>
                <w:sz w:val="20"/>
              </w:rPr>
            </w:pPr>
            <w:ins w:id="1241" w:author="Apple" w:date="2021-09-26T10:00:00Z">
              <w:r w:rsidRPr="00570D78">
                <w:rPr>
                  <w:rFonts w:cs="Arial"/>
                  <w:color w:val="000000" w:themeColor="text1"/>
                  <w:sz w:val="20"/>
                </w:rPr>
                <w:t>Maximum 16 triplets</w:t>
              </w:r>
            </w:ins>
          </w:p>
          <w:p w14:paraId="0B3CF3DA" w14:textId="77777777" w:rsidR="00EA08B7" w:rsidRPr="00570D78" w:rsidRDefault="00EA08B7" w:rsidP="000253A0">
            <w:pPr>
              <w:pStyle w:val="TAL"/>
              <w:numPr>
                <w:ilvl w:val="0"/>
                <w:numId w:val="15"/>
              </w:numPr>
              <w:overflowPunct w:val="0"/>
              <w:autoSpaceDE w:val="0"/>
              <w:autoSpaceDN w:val="0"/>
              <w:adjustRightInd w:val="0"/>
              <w:textAlignment w:val="baseline"/>
              <w:rPr>
                <w:ins w:id="1242" w:author="Apple" w:date="2021-09-26T10:00:00Z"/>
                <w:rFonts w:cs="Arial"/>
                <w:color w:val="000000" w:themeColor="text1"/>
                <w:sz w:val="20"/>
              </w:rPr>
            </w:pPr>
            <w:ins w:id="1243" w:author="Apple" w:date="2021-09-26T10:00:00Z">
              <w:r w:rsidRPr="00570D78">
                <w:rPr>
                  <w:rFonts w:cs="Arial"/>
                  <w:color w:val="000000" w:themeColor="text1"/>
                  <w:sz w:val="20"/>
                </w:rPr>
                <w:t>Max # of Tx ports in one resource: {4,8,12,16,24,32}</w:t>
              </w:r>
            </w:ins>
          </w:p>
          <w:p w14:paraId="4A12EA87" w14:textId="77777777" w:rsidR="00EA08B7" w:rsidRPr="00570D78" w:rsidRDefault="00EA08B7" w:rsidP="000253A0">
            <w:pPr>
              <w:pStyle w:val="TAL"/>
              <w:numPr>
                <w:ilvl w:val="0"/>
                <w:numId w:val="15"/>
              </w:numPr>
              <w:overflowPunct w:val="0"/>
              <w:autoSpaceDE w:val="0"/>
              <w:autoSpaceDN w:val="0"/>
              <w:adjustRightInd w:val="0"/>
              <w:textAlignment w:val="baseline"/>
              <w:rPr>
                <w:ins w:id="1244" w:author="Apple" w:date="2021-09-26T10:00:00Z"/>
                <w:rFonts w:cs="Arial"/>
                <w:sz w:val="20"/>
              </w:rPr>
            </w:pPr>
            <w:ins w:id="1245" w:author="Apple" w:date="2021-09-26T10:00:00Z">
              <w:r w:rsidRPr="00570D78">
                <w:rPr>
                  <w:rFonts w:cs="Arial"/>
                  <w:color w:val="000000" w:themeColor="text1"/>
                  <w:sz w:val="20"/>
                </w:rPr>
                <w:t>Max # resources: {1 to 64}</w:t>
              </w:r>
            </w:ins>
          </w:p>
          <w:p w14:paraId="4A10A5BD" w14:textId="5E7F05EB" w:rsidR="00EA08B7" w:rsidRPr="00570D78" w:rsidRDefault="00EA08B7" w:rsidP="000253A0">
            <w:pPr>
              <w:pStyle w:val="TAL"/>
              <w:numPr>
                <w:ilvl w:val="0"/>
                <w:numId w:val="15"/>
              </w:numPr>
              <w:overflowPunct w:val="0"/>
              <w:autoSpaceDE w:val="0"/>
              <w:autoSpaceDN w:val="0"/>
              <w:adjustRightInd w:val="0"/>
              <w:textAlignment w:val="baseline"/>
              <w:rPr>
                <w:rFonts w:cs="Arial"/>
                <w:sz w:val="20"/>
              </w:rPr>
            </w:pPr>
            <w:ins w:id="1246" w:author="Apple" w:date="2021-09-26T10:00:00Z">
              <w:r w:rsidRPr="00570D78">
                <w:rPr>
                  <w:rFonts w:cs="Arial"/>
                  <w:color w:val="000000" w:themeColor="text1"/>
                  <w:sz w:val="20"/>
                </w:rPr>
                <w:t>Max # total ports: {4 to 256}</w:t>
              </w:r>
            </w:ins>
            <w:del w:id="1247" w:author="Apple" w:date="2021-09-26T10:00:00Z">
              <w:r w:rsidRPr="00570D78" w:rsidDel="00E70088">
                <w:rPr>
                  <w:rFonts w:cs="Arial"/>
                  <w:sz w:val="20"/>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323DD" w14:textId="77777777" w:rsidR="00EA08B7" w:rsidRPr="00CD300F" w:rsidRDefault="00EA08B7" w:rsidP="00EA08B7">
            <w:pPr>
              <w:pStyle w:val="TAL"/>
              <w:rPr>
                <w:rFonts w:cs="Arial"/>
                <w:sz w:val="20"/>
              </w:rPr>
            </w:pPr>
            <w:r w:rsidRPr="00CD300F">
              <w:rPr>
                <w:rFonts w:cs="Arial"/>
                <w:sz w:val="20"/>
              </w:rPr>
              <w:t>Optional</w:t>
            </w:r>
          </w:p>
        </w:tc>
      </w:tr>
      <w:tr w:rsidR="00EA08B7" w:rsidRPr="00CD300F" w14:paraId="37233CEA"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1F5F28" w14:textId="77777777" w:rsidR="00EA08B7" w:rsidRPr="00CD300F" w:rsidRDefault="00EA08B7" w:rsidP="00EA08B7">
            <w:pPr>
              <w:pStyle w:val="TAL"/>
              <w:rPr>
                <w:rFonts w:cs="Arial"/>
                <w:sz w:val="20"/>
                <w:lang w:eastAsia="ja-JP"/>
              </w:rPr>
            </w:pPr>
            <w:r w:rsidRPr="00CD300F">
              <w:rPr>
                <w:rFonts w:cs="Arial"/>
                <w:sz w:val="20"/>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925035" w14:textId="4495DE84" w:rsidR="00EA08B7" w:rsidRPr="00CD300F" w:rsidRDefault="00EA08B7" w:rsidP="00EA08B7">
            <w:pPr>
              <w:pStyle w:val="TAL"/>
              <w:rPr>
                <w:rFonts w:cs="Arial"/>
                <w:sz w:val="20"/>
                <w:lang w:eastAsia="ja-JP"/>
              </w:rPr>
            </w:pPr>
            <w:r>
              <w:rPr>
                <w:rFonts w:cs="Arial"/>
                <w:sz w:val="20"/>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BD074" w14:textId="77777777" w:rsidR="00EA08B7" w:rsidRPr="00CD300F" w:rsidRDefault="00EA08B7" w:rsidP="00EA08B7">
            <w:pPr>
              <w:pStyle w:val="TAL"/>
              <w:rPr>
                <w:rFonts w:eastAsia="SimSun" w:cs="Arial"/>
                <w:sz w:val="20"/>
                <w:lang w:eastAsia="zh-CN"/>
              </w:rPr>
            </w:pPr>
            <w:r w:rsidRPr="00CD300F">
              <w:rPr>
                <w:rFonts w:cs="Arial"/>
                <w:sz w:val="20"/>
              </w:rPr>
              <w:t>Support of M</w:t>
            </w:r>
            <w:r w:rsidRPr="00CD300F">
              <w:rPr>
                <w:rFonts w:cs="Arial"/>
                <w:sz w:val="20"/>
                <w:vertAlign w:val="subscript"/>
              </w:rPr>
              <w:t>v</w:t>
            </w:r>
            <w:r w:rsidRPr="00CD300F">
              <w:rPr>
                <w:rFonts w:cs="Arial"/>
                <w:sz w:val="20"/>
              </w:rPr>
              <w:t>=2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385734" w14:textId="77777777" w:rsidR="00EA08B7" w:rsidRPr="00CD300F" w:rsidRDefault="00EA08B7" w:rsidP="000253A0">
            <w:pPr>
              <w:pStyle w:val="ListParagraph"/>
              <w:numPr>
                <w:ilvl w:val="0"/>
                <w:numId w:val="16"/>
              </w:numPr>
              <w:spacing w:before="60" w:after="120"/>
              <w:ind w:leftChars="0"/>
              <w:contextualSpacing/>
              <w:jc w:val="both"/>
              <w:rPr>
                <w:ins w:id="1248" w:author="Apple" w:date="2021-09-26T10:02:00Z"/>
                <w:rFonts w:ascii="Arial" w:hAnsi="Arial" w:cs="Arial"/>
                <w:sz w:val="20"/>
              </w:rPr>
            </w:pPr>
            <w:ins w:id="1249" w:author="Apple" w:date="2021-09-26T10:02:00Z">
              <w:r w:rsidRPr="00CD300F">
                <w:rPr>
                  <w:rFonts w:ascii="Arial" w:hAnsi="Arial" w:cs="Arial"/>
                  <w:sz w:val="20"/>
                </w:rPr>
                <w:t>{Max # of Tx ports in one resource, Max # of resources and total # of Tx ports} to support Port-selection FeType-II with M</w:t>
              </w:r>
              <w:r w:rsidRPr="00CD300F">
                <w:rPr>
                  <w:rFonts w:ascii="Arial" w:hAnsi="Arial" w:cs="Arial"/>
                  <w:sz w:val="20"/>
                  <w:vertAlign w:val="subscript"/>
                </w:rPr>
                <w:t>v</w:t>
              </w:r>
              <w:r w:rsidRPr="00CD300F">
                <w:rPr>
                  <w:rFonts w:ascii="Arial" w:hAnsi="Arial" w:cs="Arial"/>
                  <w:sz w:val="20"/>
                </w:rPr>
                <w:t>=1</w:t>
              </w:r>
            </w:ins>
          </w:p>
          <w:p w14:paraId="37762C2D" w14:textId="77777777" w:rsidR="00EA08B7" w:rsidRPr="00C91A1D" w:rsidRDefault="00EA08B7" w:rsidP="000253A0">
            <w:pPr>
              <w:pStyle w:val="ListParagraph"/>
              <w:numPr>
                <w:ilvl w:val="0"/>
                <w:numId w:val="16"/>
              </w:numPr>
              <w:spacing w:before="60" w:after="120"/>
              <w:ind w:leftChars="0"/>
              <w:contextualSpacing/>
              <w:jc w:val="both"/>
              <w:rPr>
                <w:ins w:id="1250" w:author="Apple" w:date="2021-09-26T10:02:00Z"/>
                <w:rFonts w:ascii="Arial" w:hAnsi="Arial" w:cs="Arial"/>
                <w:sz w:val="20"/>
              </w:rPr>
            </w:pPr>
            <w:ins w:id="1251" w:author="Apple" w:date="2021-09-26T10:02:00Z">
              <w:r>
                <w:rPr>
                  <w:rFonts w:ascii="Arial" w:eastAsia="Malgun Gothic" w:hAnsi="Arial" w:cs="Arial"/>
                  <w:bCs/>
                  <w:kern w:val="2"/>
                  <w:sz w:val="20"/>
                  <w:lang w:eastAsia="zh-CN"/>
                </w:rPr>
                <w:t>Support rank 1,2</w:t>
              </w:r>
            </w:ins>
          </w:p>
          <w:p w14:paraId="0618CBC2" w14:textId="645C142D" w:rsidR="00EA08B7" w:rsidRPr="00217D45" w:rsidRDefault="00EA08B7" w:rsidP="000253A0">
            <w:pPr>
              <w:pStyle w:val="ListParagraph"/>
              <w:numPr>
                <w:ilvl w:val="0"/>
                <w:numId w:val="16"/>
              </w:numPr>
              <w:spacing w:before="60" w:after="120"/>
              <w:ind w:leftChars="0"/>
              <w:contextualSpacing/>
              <w:jc w:val="both"/>
              <w:rPr>
                <w:rFonts w:ascii="Arial" w:hAnsi="Arial" w:cs="Arial"/>
                <w:sz w:val="20"/>
              </w:rPr>
            </w:pPr>
            <w:ins w:id="1252" w:author="Apple" w:date="2021-09-26T10:02:00Z">
              <w:r>
                <w:rPr>
                  <w:rFonts w:ascii="Arial" w:eastAsia="Malgun Gothic" w:hAnsi="Arial" w:cs="Arial"/>
                  <w:bCs/>
                  <w:kern w:val="2"/>
                  <w:sz w:val="20"/>
                  <w:lang w:eastAsia="zh-CN"/>
                </w:rPr>
                <w:t xml:space="preserve">Support </w:t>
              </w:r>
              <w:r w:rsidRPr="00CD300F">
                <w:rPr>
                  <w:rFonts w:cs="Arial"/>
                  <w:sz w:val="20"/>
                </w:rPr>
                <w:t>M</w:t>
              </w:r>
              <w:r w:rsidRPr="00CD300F">
                <w:rPr>
                  <w:rFonts w:cs="Arial"/>
                  <w:sz w:val="20"/>
                  <w:vertAlign w:val="subscript"/>
                </w:rPr>
                <w:t>v</w:t>
              </w:r>
              <w:r w:rsidRPr="00CD300F">
                <w:rPr>
                  <w:rFonts w:cs="Arial"/>
                  <w:sz w:val="20"/>
                </w:rPr>
                <w:t>=</w:t>
              </w:r>
              <w:r>
                <w:rPr>
                  <w:rFonts w:cs="Arial"/>
                  <w:sz w:val="20"/>
                </w:rPr>
                <w:t>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4D8E3F" w14:textId="7E7B3F6A" w:rsidR="00EA08B7" w:rsidRPr="00CD300F" w:rsidRDefault="00EA08B7" w:rsidP="00EA08B7">
            <w:pPr>
              <w:pStyle w:val="TAL"/>
              <w:rPr>
                <w:rFonts w:cs="Arial"/>
                <w:sz w:val="20"/>
              </w:rPr>
            </w:pPr>
            <w:ins w:id="1253" w:author="Apple" w:date="2021-09-26T10:02:00Z">
              <w:r>
                <w:rPr>
                  <w:rFonts w:cs="Arial"/>
                  <w:sz w:val="20"/>
                </w:rPr>
                <w:t>2</w:t>
              </w:r>
            </w:ins>
            <w:ins w:id="1254" w:author="Apple" w:date="2021-09-26T10:03:00Z">
              <w:r>
                <w:rPr>
                  <w:rFonts w:cs="Arial"/>
                  <w:sz w:val="20"/>
                </w:rPr>
                <w:t>3</w:t>
              </w:r>
            </w:ins>
            <w:ins w:id="1255" w:author="Apple" w:date="2021-09-26T10:02:00Z">
              <w:r>
                <w:rPr>
                  <w:rFonts w:cs="Arial"/>
                  <w:sz w:val="20"/>
                </w:rPr>
                <w:t>-</w:t>
              </w:r>
            </w:ins>
            <w:ins w:id="1256" w:author="Apple" w:date="2021-09-26T10:03:00Z">
              <w:r>
                <w:rPr>
                  <w:rFonts w:cs="Arial"/>
                  <w:sz w:val="20"/>
                </w:rPr>
                <w:t>9-1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56C647" w14:textId="2D5E23A1" w:rsidR="00EA08B7" w:rsidRPr="00CD300F" w:rsidRDefault="00EA08B7" w:rsidP="00EA08B7">
            <w:pPr>
              <w:pStyle w:val="TAL"/>
              <w:rPr>
                <w:rFonts w:eastAsia="SimSun" w:cs="Arial"/>
                <w:sz w:val="20"/>
                <w:lang w:eastAsia="zh-CN"/>
              </w:rPr>
            </w:pPr>
            <w:ins w:id="1257" w:author="Apple" w:date="2021-09-27T07:55: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15EE6" w14:textId="24C97801" w:rsidR="00EA08B7" w:rsidRPr="00CD300F" w:rsidRDefault="00EA08B7" w:rsidP="00EA08B7">
            <w:pPr>
              <w:pStyle w:val="TAL"/>
              <w:rPr>
                <w:rFonts w:cs="Arial"/>
                <w:sz w:val="20"/>
                <w:lang w:eastAsia="ja-JP"/>
              </w:rPr>
            </w:pPr>
            <w:ins w:id="1258" w:author="Apple" w:date="2021-09-26T10:03: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A25BE6"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C3ED3" w14:textId="04445830" w:rsidR="00EA08B7" w:rsidRPr="00CD300F" w:rsidRDefault="00EA08B7" w:rsidP="00EA08B7">
            <w:pPr>
              <w:pStyle w:val="TAL"/>
              <w:rPr>
                <w:rFonts w:cs="Arial"/>
                <w:sz w:val="20"/>
                <w:lang w:eastAsia="ja-JP"/>
              </w:rPr>
            </w:pPr>
            <w:ins w:id="1259" w:author="Apple" w:date="2021-09-26T10:03:00Z">
              <w:r>
                <w:rPr>
                  <w:rFonts w:cs="Arial"/>
                  <w:sz w:val="20"/>
                  <w:lang w:eastAsia="ja-JP"/>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F30E4E" w14:textId="4258A189" w:rsidR="00EA08B7" w:rsidRPr="00CD300F" w:rsidRDefault="00EA08B7" w:rsidP="00EA08B7">
            <w:pPr>
              <w:pStyle w:val="TAL"/>
              <w:rPr>
                <w:rFonts w:cs="Arial"/>
                <w:sz w:val="20"/>
              </w:rPr>
            </w:pPr>
            <w:ins w:id="1260" w:author="Apple" w:date="2021-09-26T11:07: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787E28" w14:textId="22F52978" w:rsidR="00EA08B7" w:rsidRPr="00CD300F" w:rsidRDefault="00EA08B7" w:rsidP="00EA08B7">
            <w:pPr>
              <w:pStyle w:val="TAL"/>
              <w:rPr>
                <w:rFonts w:cs="Arial"/>
                <w:sz w:val="20"/>
              </w:rPr>
            </w:pPr>
            <w:ins w:id="1261" w:author="Apple" w:date="2021-09-26T11:07: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8CAABC"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02BF02" w14:textId="4D526F76" w:rsidR="00EA08B7" w:rsidRPr="00570D78" w:rsidRDefault="00454230" w:rsidP="00EA08B7">
            <w:pPr>
              <w:pStyle w:val="TAL"/>
              <w:rPr>
                <w:ins w:id="1262" w:author="Apple" w:date="2021-09-26T10:03:00Z"/>
                <w:rFonts w:cs="Arial"/>
                <w:color w:val="000000" w:themeColor="text1"/>
                <w:sz w:val="20"/>
              </w:rPr>
            </w:pPr>
            <w:ins w:id="1263" w:author="Apple" w:date="2021-09-27T08:05:00Z">
              <w:r>
                <w:rPr>
                  <w:rFonts w:cs="Arial"/>
                  <w:color w:val="000000" w:themeColor="text1"/>
                  <w:sz w:val="20"/>
                </w:rPr>
                <w:t xml:space="preserve">Component </w:t>
              </w:r>
            </w:ins>
            <w:ins w:id="1264" w:author="Apple" w:date="2021-09-26T10:03:00Z">
              <w:r w:rsidR="00EA08B7" w:rsidRPr="00570D78">
                <w:rPr>
                  <w:rFonts w:cs="Arial"/>
                  <w:color w:val="000000" w:themeColor="text1"/>
                  <w:sz w:val="20"/>
                </w:rPr>
                <w:t>1:</w:t>
              </w:r>
            </w:ins>
          </w:p>
          <w:p w14:paraId="5E667901" w14:textId="77777777" w:rsidR="00EA08B7" w:rsidRPr="00570D78" w:rsidRDefault="00EA08B7" w:rsidP="000253A0">
            <w:pPr>
              <w:pStyle w:val="TAL"/>
              <w:numPr>
                <w:ilvl w:val="0"/>
                <w:numId w:val="15"/>
              </w:numPr>
              <w:overflowPunct w:val="0"/>
              <w:autoSpaceDE w:val="0"/>
              <w:autoSpaceDN w:val="0"/>
              <w:adjustRightInd w:val="0"/>
              <w:textAlignment w:val="baseline"/>
              <w:rPr>
                <w:ins w:id="1265" w:author="Apple" w:date="2021-09-26T10:03:00Z"/>
                <w:rFonts w:cs="Arial"/>
                <w:color w:val="000000" w:themeColor="text1"/>
                <w:sz w:val="20"/>
              </w:rPr>
            </w:pPr>
            <w:ins w:id="1266" w:author="Apple" w:date="2021-09-26T10:03:00Z">
              <w:r w:rsidRPr="00570D78">
                <w:rPr>
                  <w:rFonts w:cs="Arial"/>
                  <w:color w:val="000000" w:themeColor="text1"/>
                  <w:sz w:val="20"/>
                </w:rPr>
                <w:t>Maximum 16 triplets</w:t>
              </w:r>
            </w:ins>
          </w:p>
          <w:p w14:paraId="1C3D0DEE" w14:textId="77777777" w:rsidR="00EA08B7" w:rsidRPr="00570D78" w:rsidRDefault="00EA08B7" w:rsidP="000253A0">
            <w:pPr>
              <w:pStyle w:val="TAL"/>
              <w:numPr>
                <w:ilvl w:val="0"/>
                <w:numId w:val="15"/>
              </w:numPr>
              <w:overflowPunct w:val="0"/>
              <w:autoSpaceDE w:val="0"/>
              <w:autoSpaceDN w:val="0"/>
              <w:adjustRightInd w:val="0"/>
              <w:textAlignment w:val="baseline"/>
              <w:rPr>
                <w:ins w:id="1267" w:author="Apple" w:date="2021-09-26T10:03:00Z"/>
                <w:rFonts w:cs="Arial"/>
                <w:color w:val="000000" w:themeColor="text1"/>
                <w:sz w:val="20"/>
              </w:rPr>
            </w:pPr>
            <w:ins w:id="1268" w:author="Apple" w:date="2021-09-26T10:03:00Z">
              <w:r w:rsidRPr="00570D78">
                <w:rPr>
                  <w:rFonts w:cs="Arial"/>
                  <w:color w:val="000000" w:themeColor="text1"/>
                  <w:sz w:val="20"/>
                </w:rPr>
                <w:t>Max # of Tx ports in one resource: {4,8,12,16,24,32}</w:t>
              </w:r>
            </w:ins>
          </w:p>
          <w:p w14:paraId="5A7F5664" w14:textId="77777777" w:rsidR="00EA08B7" w:rsidRPr="00570D78" w:rsidRDefault="00EA08B7" w:rsidP="000253A0">
            <w:pPr>
              <w:pStyle w:val="TAL"/>
              <w:numPr>
                <w:ilvl w:val="0"/>
                <w:numId w:val="15"/>
              </w:numPr>
              <w:overflowPunct w:val="0"/>
              <w:autoSpaceDE w:val="0"/>
              <w:autoSpaceDN w:val="0"/>
              <w:adjustRightInd w:val="0"/>
              <w:textAlignment w:val="baseline"/>
              <w:rPr>
                <w:ins w:id="1269" w:author="Apple" w:date="2021-09-26T10:03:00Z"/>
                <w:rFonts w:cs="Arial"/>
                <w:sz w:val="20"/>
              </w:rPr>
            </w:pPr>
            <w:ins w:id="1270" w:author="Apple" w:date="2021-09-26T10:03:00Z">
              <w:r w:rsidRPr="00570D78">
                <w:rPr>
                  <w:rFonts w:cs="Arial"/>
                  <w:color w:val="000000" w:themeColor="text1"/>
                  <w:sz w:val="20"/>
                </w:rPr>
                <w:t>Max # resources: {1 to 64}</w:t>
              </w:r>
            </w:ins>
          </w:p>
          <w:p w14:paraId="657EBED8" w14:textId="317116AA" w:rsidR="00EA08B7" w:rsidRPr="00570D78" w:rsidRDefault="00EA08B7" w:rsidP="000253A0">
            <w:pPr>
              <w:pStyle w:val="TAL"/>
              <w:numPr>
                <w:ilvl w:val="0"/>
                <w:numId w:val="15"/>
              </w:numPr>
              <w:overflowPunct w:val="0"/>
              <w:autoSpaceDE w:val="0"/>
              <w:autoSpaceDN w:val="0"/>
              <w:adjustRightInd w:val="0"/>
              <w:textAlignment w:val="baseline"/>
              <w:rPr>
                <w:rFonts w:cs="Arial"/>
                <w:sz w:val="20"/>
              </w:rPr>
            </w:pPr>
            <w:ins w:id="1271" w:author="Apple" w:date="2021-09-26T10:03:00Z">
              <w:r w:rsidRPr="00570D78">
                <w:rPr>
                  <w:rFonts w:cs="Arial"/>
                  <w:color w:val="000000" w:themeColor="text1"/>
                  <w:sz w:val="20"/>
                </w:rPr>
                <w:t>Max # total ports: {4 to 256}</w:t>
              </w:r>
            </w:ins>
            <w:del w:id="1272" w:author="Apple" w:date="2021-09-26T10:03:00Z">
              <w:r w:rsidRPr="00570D78" w:rsidDel="008461C6">
                <w:rPr>
                  <w:rFonts w:cs="Arial"/>
                  <w:sz w:val="20"/>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C486C" w14:textId="77777777" w:rsidR="00EA08B7" w:rsidRPr="00CD300F" w:rsidRDefault="00EA08B7" w:rsidP="00EA08B7">
            <w:pPr>
              <w:pStyle w:val="TAL"/>
              <w:rPr>
                <w:rFonts w:cs="Arial"/>
                <w:sz w:val="20"/>
              </w:rPr>
            </w:pPr>
            <w:r w:rsidRPr="00CD300F">
              <w:rPr>
                <w:rFonts w:cs="Arial"/>
                <w:sz w:val="20"/>
              </w:rPr>
              <w:t>Optional</w:t>
            </w:r>
          </w:p>
        </w:tc>
      </w:tr>
      <w:tr w:rsidR="00EA08B7" w:rsidRPr="00EE0418" w14:paraId="104B094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E4A324" w14:textId="77777777" w:rsidR="00EA08B7" w:rsidRPr="00CD300F" w:rsidRDefault="00EA08B7" w:rsidP="00EA08B7">
            <w:pPr>
              <w:pStyle w:val="TAL"/>
              <w:rPr>
                <w:rFonts w:cs="Arial"/>
                <w:sz w:val="20"/>
                <w:lang w:eastAsia="ja-JP"/>
              </w:rPr>
            </w:pPr>
            <w:r w:rsidRPr="00CD300F">
              <w:rPr>
                <w:rFonts w:cs="Arial"/>
                <w:sz w:val="20"/>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537685" w14:textId="6D6BF4B4" w:rsidR="00EA08B7" w:rsidRPr="00CD300F" w:rsidRDefault="00EA08B7" w:rsidP="00EA08B7">
            <w:pPr>
              <w:pStyle w:val="TAL"/>
              <w:rPr>
                <w:rFonts w:cs="Arial"/>
                <w:sz w:val="20"/>
                <w:lang w:eastAsia="ja-JP"/>
              </w:rPr>
            </w:pPr>
            <w:r>
              <w:rPr>
                <w:rFonts w:cs="Arial"/>
                <w:sz w:val="20"/>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F68902" w14:textId="77777777" w:rsidR="00EA08B7" w:rsidRPr="00CD300F" w:rsidRDefault="00EA08B7" w:rsidP="00EA08B7">
            <w:pPr>
              <w:pStyle w:val="TAL"/>
              <w:rPr>
                <w:rFonts w:eastAsia="SimSun" w:cs="Arial"/>
                <w:sz w:val="20"/>
                <w:lang w:eastAsia="zh-CN"/>
              </w:rPr>
            </w:pPr>
            <w:r w:rsidRPr="00CD300F">
              <w:rPr>
                <w:rFonts w:cs="Arial"/>
                <w:sz w:val="20"/>
              </w:rPr>
              <w:t>Support of rank 3, 4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F2F082" w14:textId="7FDC254A" w:rsidR="00EA08B7" w:rsidRPr="001008E7" w:rsidRDefault="00EA08B7" w:rsidP="00EA08B7">
            <w:pPr>
              <w:autoSpaceDE w:val="0"/>
              <w:autoSpaceDN w:val="0"/>
              <w:adjustRightInd w:val="0"/>
              <w:snapToGrid w:val="0"/>
              <w:spacing w:afterLines="50" w:after="120"/>
              <w:contextualSpacing/>
              <w:jc w:val="both"/>
              <w:rPr>
                <w:rFonts w:asciiTheme="majorHAnsi" w:hAnsiTheme="majorHAnsi" w:cstheme="majorHAnsi"/>
                <w:sz w:val="20"/>
              </w:rPr>
            </w:pPr>
            <w:ins w:id="1273" w:author="Apple" w:date="2021-09-26T10:04:00Z">
              <w:r w:rsidRPr="001008E7">
                <w:rPr>
                  <w:rFonts w:asciiTheme="majorHAnsi" w:eastAsia="Malgun Gothic" w:hAnsiTheme="majorHAnsi" w:cstheme="majorHAnsi"/>
                  <w:color w:val="000000" w:themeColor="text1"/>
                  <w:sz w:val="20"/>
                  <w:szCs w:val="18"/>
                  <w:lang w:eastAsia="ko-KR"/>
                </w:rPr>
                <w:t>Support of rank 3,4</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01A2D1" w14:textId="3D68D1DC" w:rsidR="00EA08B7" w:rsidRPr="00CD300F" w:rsidRDefault="00EA08B7" w:rsidP="00EA08B7">
            <w:pPr>
              <w:pStyle w:val="TAL"/>
              <w:rPr>
                <w:rFonts w:cs="Arial"/>
                <w:sz w:val="20"/>
              </w:rPr>
            </w:pPr>
            <w:ins w:id="1274" w:author="Apple" w:date="2021-09-26T10:04:00Z">
              <w:r>
                <w:rPr>
                  <w:rFonts w:cs="Arial"/>
                  <w:sz w:val="20"/>
                </w:rPr>
                <w:t>23-9-1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CFDB81" w14:textId="2ED80709" w:rsidR="00EA08B7" w:rsidRPr="00CD300F" w:rsidRDefault="00EA08B7" w:rsidP="00EA08B7">
            <w:pPr>
              <w:pStyle w:val="TAL"/>
              <w:rPr>
                <w:rFonts w:eastAsia="SimSun" w:cs="Arial"/>
                <w:sz w:val="20"/>
                <w:lang w:eastAsia="zh-CN"/>
              </w:rPr>
            </w:pPr>
            <w:ins w:id="1275" w:author="Apple" w:date="2021-09-27T07:55: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24CAD1" w14:textId="6838745D" w:rsidR="00EA08B7" w:rsidRPr="00CD300F" w:rsidRDefault="00EA08B7" w:rsidP="00EA08B7">
            <w:pPr>
              <w:pStyle w:val="TAL"/>
              <w:rPr>
                <w:rFonts w:cs="Arial"/>
                <w:sz w:val="20"/>
                <w:lang w:eastAsia="ja-JP"/>
              </w:rPr>
            </w:pPr>
            <w:ins w:id="1276" w:author="Apple" w:date="2021-09-26T10:04:00Z">
              <w:r>
                <w:rPr>
                  <w:rFonts w:cs="Arial"/>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857D6E" w14:textId="77777777" w:rsidR="00EA08B7" w:rsidRPr="00CD300F" w:rsidRDefault="00EA08B7" w:rsidP="00EA08B7">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29C611" w14:textId="751917E7" w:rsidR="00EA08B7" w:rsidRPr="00CD300F" w:rsidRDefault="00EA08B7" w:rsidP="00EA08B7">
            <w:pPr>
              <w:pStyle w:val="TAL"/>
              <w:rPr>
                <w:rFonts w:cs="Arial"/>
                <w:sz w:val="20"/>
                <w:lang w:eastAsia="ja-JP"/>
              </w:rPr>
            </w:pPr>
            <w:ins w:id="1277" w:author="Apple" w:date="2021-09-26T10:04:00Z">
              <w:r>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06399" w14:textId="46621E70" w:rsidR="00EA08B7" w:rsidRPr="00CD300F" w:rsidRDefault="00EA08B7" w:rsidP="00EA08B7">
            <w:pPr>
              <w:pStyle w:val="TAL"/>
              <w:rPr>
                <w:rFonts w:cs="Arial"/>
                <w:sz w:val="20"/>
              </w:rPr>
            </w:pPr>
            <w:ins w:id="1278" w:author="Apple" w:date="2021-09-26T11:07: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9D439" w14:textId="54A1C165" w:rsidR="00EA08B7" w:rsidRPr="00CD300F" w:rsidRDefault="00EA08B7" w:rsidP="00EA08B7">
            <w:pPr>
              <w:pStyle w:val="TAL"/>
              <w:rPr>
                <w:rFonts w:cs="Arial"/>
                <w:sz w:val="20"/>
              </w:rPr>
            </w:pPr>
            <w:ins w:id="1279" w:author="Apple" w:date="2021-09-26T11:07:00Z">
              <w:r>
                <w:rPr>
                  <w:rFonts w:cs="Arial"/>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EF8145" w14:textId="77777777" w:rsidR="00EA08B7" w:rsidRPr="00CD300F" w:rsidRDefault="00EA08B7" w:rsidP="00EA08B7">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3F29DB" w14:textId="77777777" w:rsidR="00EA08B7" w:rsidRPr="00CD300F" w:rsidRDefault="00EA08B7" w:rsidP="00EA08B7">
            <w:pPr>
              <w:pStyle w:val="TAL"/>
              <w:rPr>
                <w:rFonts w:cs="Arial"/>
                <w:sz w:val="20"/>
              </w:rPr>
            </w:pPr>
            <w:r w:rsidRPr="00CD300F">
              <w:rPr>
                <w:rFonts w:cs="Arial"/>
                <w:sz w:val="20"/>
                <w:lang w:eastAsia="zh-CN"/>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57EB7" w14:textId="77777777" w:rsidR="00EA08B7" w:rsidRPr="00EE0418" w:rsidRDefault="00EA08B7" w:rsidP="00EA08B7">
            <w:pPr>
              <w:pStyle w:val="TAL"/>
              <w:rPr>
                <w:rFonts w:cs="Arial"/>
                <w:sz w:val="20"/>
              </w:rPr>
            </w:pPr>
            <w:commentRangeStart w:id="1280"/>
            <w:r w:rsidRPr="00CD300F">
              <w:rPr>
                <w:rFonts w:cs="Arial"/>
                <w:sz w:val="20"/>
              </w:rPr>
              <w:t>Optional</w:t>
            </w:r>
            <w:commentRangeEnd w:id="1280"/>
            <w:r>
              <w:rPr>
                <w:rStyle w:val="CommentReference"/>
                <w:rFonts w:ascii="Times New Roman" w:eastAsiaTheme="minorEastAsia" w:hAnsi="Times New Roman"/>
                <w:lang w:eastAsia="ja-JP"/>
              </w:rPr>
              <w:commentReference w:id="1280"/>
            </w:r>
          </w:p>
        </w:tc>
      </w:tr>
    </w:tbl>
    <w:p w14:paraId="62C246AE" w14:textId="77777777" w:rsidR="0060021C" w:rsidRDefault="0060021C" w:rsidP="0060021C">
      <w:pPr>
        <w:spacing w:afterLines="50" w:after="120"/>
        <w:jc w:val="both"/>
        <w:rPr>
          <w:rFonts w:eastAsia="MS Mincho"/>
          <w:sz w:val="22"/>
        </w:rPr>
      </w:pPr>
    </w:p>
    <w:p w14:paraId="521E5AAD" w14:textId="0CDC11CF" w:rsidR="0060021C" w:rsidRDefault="0060021C" w:rsidP="0060021C">
      <w:pPr>
        <w:rPr>
          <w:rFonts w:eastAsia="MS Mincho"/>
          <w:sz w:val="22"/>
        </w:rPr>
      </w:pPr>
    </w:p>
    <w:sectPr w:rsidR="0060021C" w:rsidSect="00DC57EE">
      <w:footerReference w:type="default" r:id="rId17"/>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10" w:author="Apple" w:date="2021-09-26T10:56:00Z" w:initials="A">
    <w:p w14:paraId="049E356D" w14:textId="77777777" w:rsidR="00612A6A" w:rsidRDefault="00612A6A" w:rsidP="00BE2716">
      <w:pPr>
        <w:pStyle w:val="CommentText"/>
      </w:pPr>
      <w:r>
        <w:rPr>
          <w:rStyle w:val="CommentReference"/>
          <w:rFonts w:eastAsia="MS Gothic"/>
        </w:rPr>
        <w:annotationRef/>
      </w:r>
      <w:r>
        <w:t>Note:</w:t>
      </w:r>
    </w:p>
    <w:p w14:paraId="447452B1" w14:textId="77777777" w:rsidR="00612A6A" w:rsidRDefault="00612A6A" w:rsidP="00BE2716">
      <w:pPr>
        <w:pStyle w:val="CommentText"/>
      </w:pPr>
      <w:r>
        <w:t xml:space="preserve">We may not be allowed to have multiple {support, not support} in different component in the same FG. So this FG may need to split </w:t>
      </w:r>
    </w:p>
  </w:comment>
  <w:comment w:id="857" w:author="Apple" w:date="2021-09-26T10:56:00Z" w:initials="A">
    <w:p w14:paraId="51989580" w14:textId="77777777" w:rsidR="00612A6A" w:rsidRDefault="00612A6A">
      <w:pPr>
        <w:pStyle w:val="CommentText"/>
      </w:pPr>
      <w:r>
        <w:rPr>
          <w:rStyle w:val="CommentReference"/>
          <w:rFonts w:eastAsia="MS Gothic"/>
        </w:rPr>
        <w:annotationRef/>
      </w:r>
      <w:r>
        <w:t>Note:</w:t>
      </w:r>
    </w:p>
    <w:p w14:paraId="693C22CC" w14:textId="052269E1" w:rsidR="00612A6A" w:rsidRDefault="00612A6A">
      <w:pPr>
        <w:pStyle w:val="CommentText"/>
      </w:pPr>
      <w:r>
        <w:t xml:space="preserve">We may not be allowed to have multiple {support, not support} in different component in the same FG. So this FG may need to split </w:t>
      </w:r>
    </w:p>
  </w:comment>
  <w:comment w:id="873" w:author="Apple" w:date="2021-09-26T10:57:00Z" w:initials="A">
    <w:p w14:paraId="79A7D818" w14:textId="5E4BC5D5" w:rsidR="00612A6A" w:rsidRDefault="00612A6A" w:rsidP="00317D92">
      <w:pPr>
        <w:pStyle w:val="CommentText"/>
      </w:pPr>
      <w:r>
        <w:rPr>
          <w:rStyle w:val="CommentReference"/>
          <w:rFonts w:eastAsia="MS Gothic"/>
        </w:rPr>
        <w:annotationRef/>
      </w:r>
      <w:r>
        <w:t>Note:</w:t>
      </w:r>
    </w:p>
    <w:p w14:paraId="0C96AB14" w14:textId="77777777" w:rsidR="00612A6A" w:rsidRDefault="00612A6A" w:rsidP="000253A0">
      <w:pPr>
        <w:pStyle w:val="CommentText"/>
        <w:numPr>
          <w:ilvl w:val="0"/>
          <w:numId w:val="20"/>
        </w:numPr>
      </w:pPr>
      <w:r>
        <w:t xml:space="preserve"> We do not think we have agreed to support HST-SFN with pre-compensation for PDCCH</w:t>
      </w:r>
    </w:p>
    <w:p w14:paraId="69B953EF" w14:textId="37A25C6F" w:rsidR="00612A6A" w:rsidRDefault="00612A6A" w:rsidP="000253A0">
      <w:pPr>
        <w:pStyle w:val="CommentText"/>
        <w:numPr>
          <w:ilvl w:val="0"/>
          <w:numId w:val="20"/>
        </w:numPr>
      </w:pPr>
      <w:r>
        <w:t>We may not be allowed to have multiple {support, not support} in different component in the same FG. So this FG may need to split</w:t>
      </w:r>
    </w:p>
  </w:comment>
  <w:comment w:id="998" w:author="Apple" w:date="2021-09-26T11:03:00Z" w:initials="A">
    <w:p w14:paraId="71761BE1" w14:textId="77777777" w:rsidR="00612A6A" w:rsidRDefault="00612A6A">
      <w:pPr>
        <w:pStyle w:val="CommentText"/>
      </w:pPr>
      <w:r>
        <w:rPr>
          <w:rStyle w:val="CommentReference"/>
          <w:rFonts w:eastAsia="MS Gothic"/>
        </w:rPr>
        <w:annotationRef/>
      </w:r>
      <w:r>
        <w:t>Place holder</w:t>
      </w:r>
    </w:p>
    <w:p w14:paraId="020B012E" w14:textId="3270FBC3" w:rsidR="00612A6A" w:rsidRDefault="00612A6A" w:rsidP="000253A0">
      <w:pPr>
        <w:pStyle w:val="CommentText"/>
        <w:numPr>
          <w:ilvl w:val="0"/>
          <w:numId w:val="21"/>
        </w:numPr>
      </w:pPr>
      <w:r>
        <w:t>Whether specification supports HST-SFN with pre-compensation for PDCCH</w:t>
      </w:r>
    </w:p>
    <w:p w14:paraId="5FE83B46" w14:textId="5C69B430" w:rsidR="00612A6A" w:rsidRDefault="00612A6A" w:rsidP="000253A0">
      <w:pPr>
        <w:pStyle w:val="CommentText"/>
        <w:numPr>
          <w:ilvl w:val="0"/>
          <w:numId w:val="21"/>
        </w:numPr>
      </w:pPr>
      <w:r>
        <w:t xml:space="preserve">Other default beam discussion </w:t>
      </w:r>
    </w:p>
  </w:comment>
  <w:comment w:id="1136" w:author="Apple" w:date="2021-09-26T10:51:00Z" w:initials="A">
    <w:p w14:paraId="6F2067D0" w14:textId="77777777" w:rsidR="00612A6A" w:rsidRDefault="00612A6A">
      <w:pPr>
        <w:pStyle w:val="CommentText"/>
      </w:pPr>
      <w:r>
        <w:rPr>
          <w:rStyle w:val="CommentReference"/>
          <w:rFonts w:eastAsia="MS Gothic"/>
        </w:rPr>
        <w:annotationRef/>
      </w:r>
      <w:r>
        <w:t>place holder</w:t>
      </w:r>
    </w:p>
    <w:p w14:paraId="4D40FFA5" w14:textId="16C1208A" w:rsidR="00612A6A" w:rsidRDefault="00612A6A" w:rsidP="000253A0">
      <w:pPr>
        <w:pStyle w:val="CommentText"/>
        <w:numPr>
          <w:ilvl w:val="0"/>
          <w:numId w:val="19"/>
        </w:numPr>
      </w:pPr>
      <w:r>
        <w:t xml:space="preserve"> May need to consider Z and Z’ relaxation </w:t>
      </w:r>
    </w:p>
  </w:comment>
  <w:comment w:id="1280" w:author="Apple" w:date="2021-09-26T10:08:00Z" w:initials="A">
    <w:p w14:paraId="419DF51B" w14:textId="77777777" w:rsidR="00612A6A" w:rsidRDefault="00612A6A">
      <w:pPr>
        <w:pStyle w:val="CommentText"/>
      </w:pPr>
      <w:r>
        <w:rPr>
          <w:rStyle w:val="CommentReference"/>
          <w:rFonts w:eastAsia="MS Gothic"/>
        </w:rPr>
        <w:annotationRef/>
      </w:r>
      <w:r>
        <w:t>Place holder:</w:t>
      </w:r>
    </w:p>
    <w:p w14:paraId="1690FB38" w14:textId="77777777" w:rsidR="00612A6A" w:rsidRDefault="00612A6A">
      <w:pPr>
        <w:pStyle w:val="CommentText"/>
      </w:pPr>
      <w:r>
        <w:t xml:space="preserve">At least there is pending discussing on </w:t>
      </w:r>
    </w:p>
    <w:p w14:paraId="76EDA75E" w14:textId="77777777" w:rsidR="00612A6A" w:rsidRDefault="00612A6A" w:rsidP="000253A0">
      <w:pPr>
        <w:pStyle w:val="CommentText"/>
        <w:numPr>
          <w:ilvl w:val="0"/>
          <w:numId w:val="17"/>
        </w:numPr>
      </w:pPr>
      <w:r>
        <w:t xml:space="preserve"> Value of R</w:t>
      </w:r>
    </w:p>
    <w:p w14:paraId="2A159956" w14:textId="232CB88A" w:rsidR="00612A6A" w:rsidRDefault="00612A6A" w:rsidP="000253A0">
      <w:pPr>
        <w:pStyle w:val="CommentText"/>
        <w:numPr>
          <w:ilvl w:val="0"/>
          <w:numId w:val="17"/>
        </w:numPr>
      </w:pPr>
      <w:r>
        <w:t xml:space="preserve"> A list of parameter settings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7452B1" w15:done="0"/>
  <w15:commentEx w15:paraId="693C22CC" w15:done="0"/>
  <w15:commentEx w15:paraId="69B953EF" w15:done="0"/>
  <w15:commentEx w15:paraId="5FE83B46" w15:done="0"/>
  <w15:commentEx w15:paraId="4D40FFA5" w15:done="0"/>
  <w15:commentEx w15:paraId="2A1599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7452B1" w16cid:durableId="24FAE7FA"/>
  <w16cid:commentId w16cid:paraId="693C22CC" w16cid:durableId="24FAD06D"/>
  <w16cid:commentId w16cid:paraId="69B953EF" w16cid:durableId="24FAD09B"/>
  <w16cid:commentId w16cid:paraId="5FE83B46" w16cid:durableId="24FAD20E"/>
  <w16cid:commentId w16cid:paraId="4D40FFA5" w16cid:durableId="24FACF4E"/>
  <w16cid:commentId w16cid:paraId="2A159956" w16cid:durableId="24FAC5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1D2B9" w14:textId="77777777" w:rsidR="00F33CDE" w:rsidRDefault="00F33CDE">
      <w:r>
        <w:separator/>
      </w:r>
    </w:p>
  </w:endnote>
  <w:endnote w:type="continuationSeparator" w:id="0">
    <w:p w14:paraId="6A6A9F5C" w14:textId="77777777" w:rsidR="00F33CDE" w:rsidRDefault="00F33CDE">
      <w:r>
        <w:continuationSeparator/>
      </w:r>
    </w:p>
  </w:endnote>
  <w:endnote w:type="continuationNotice" w:id="1">
    <w:p w14:paraId="501DF258" w14:textId="77777777" w:rsidR="00F33CDE" w:rsidRDefault="00F33C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612A6A" w:rsidRPr="00000924" w:rsidRDefault="00612A6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612A6A" w:rsidRPr="00000924" w:rsidRDefault="00612A6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A531F" w14:textId="77777777" w:rsidR="00F33CDE" w:rsidRDefault="00F33CDE">
      <w:r>
        <w:separator/>
      </w:r>
    </w:p>
  </w:footnote>
  <w:footnote w:type="continuationSeparator" w:id="0">
    <w:p w14:paraId="37097A41" w14:textId="77777777" w:rsidR="00F33CDE" w:rsidRDefault="00F33CDE">
      <w:r>
        <w:continuationSeparator/>
      </w:r>
    </w:p>
  </w:footnote>
  <w:footnote w:type="continuationNotice" w:id="1">
    <w:p w14:paraId="080C1B25" w14:textId="77777777" w:rsidR="00F33CDE" w:rsidRDefault="00F33C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ED91BF2"/>
    <w:multiLevelType w:val="hybridMultilevel"/>
    <w:tmpl w:val="A1A6DFF4"/>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B991666"/>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891C85"/>
    <w:multiLevelType w:val="multilevel"/>
    <w:tmpl w:val="253A74AC"/>
    <w:styleLink w:val="CurrentList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3CAF45EB"/>
    <w:multiLevelType w:val="hybridMultilevel"/>
    <w:tmpl w:val="A01843DA"/>
    <w:lvl w:ilvl="0" w:tplc="AD3A02E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2532A3D"/>
    <w:multiLevelType w:val="multilevel"/>
    <w:tmpl w:val="44303B20"/>
    <w:styleLink w:val="CurrentList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47DA2B1C"/>
    <w:multiLevelType w:val="hybridMultilevel"/>
    <w:tmpl w:val="E45C5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3A09A9"/>
    <w:multiLevelType w:val="hybridMultilevel"/>
    <w:tmpl w:val="B42A2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011C85"/>
    <w:multiLevelType w:val="hybridMultilevel"/>
    <w:tmpl w:val="A0A21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C937A3"/>
    <w:multiLevelType w:val="hybridMultilevel"/>
    <w:tmpl w:val="1E0AD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74D4070"/>
    <w:multiLevelType w:val="multilevel"/>
    <w:tmpl w:val="A20C294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5"/>
  </w:num>
  <w:num w:numId="3">
    <w:abstractNumId w:val="24"/>
  </w:num>
  <w:num w:numId="4">
    <w:abstractNumId w:val="0"/>
  </w:num>
  <w:num w:numId="5">
    <w:abstractNumId w:val="3"/>
  </w:num>
  <w:num w:numId="6">
    <w:abstractNumId w:val="6"/>
  </w:num>
  <w:num w:numId="7">
    <w:abstractNumId w:val="21"/>
  </w:num>
  <w:num w:numId="8">
    <w:abstractNumId w:val="12"/>
  </w:num>
  <w:num w:numId="9">
    <w:abstractNumId w:val="11"/>
  </w:num>
  <w:num w:numId="10">
    <w:abstractNumId w:val="4"/>
  </w:num>
  <w:num w:numId="11">
    <w:abstractNumId w:val="9"/>
  </w:num>
  <w:num w:numId="12">
    <w:abstractNumId w:val="1"/>
  </w:num>
  <w:num w:numId="13">
    <w:abstractNumId w:val="16"/>
  </w:num>
  <w:num w:numId="14">
    <w:abstractNumId w:val="10"/>
  </w:num>
  <w:num w:numId="15">
    <w:abstractNumId w:val="17"/>
  </w:num>
  <w:num w:numId="16">
    <w:abstractNumId w:val="7"/>
  </w:num>
  <w:num w:numId="17">
    <w:abstractNumId w:val="18"/>
  </w:num>
  <w:num w:numId="18">
    <w:abstractNumId w:val="2"/>
  </w:num>
  <w:num w:numId="19">
    <w:abstractNumId w:val="15"/>
  </w:num>
  <w:num w:numId="20">
    <w:abstractNumId w:val="20"/>
  </w:num>
  <w:num w:numId="21">
    <w:abstractNumId w:val="14"/>
  </w:num>
  <w:num w:numId="22">
    <w:abstractNumId w:val="19"/>
  </w:num>
  <w:num w:numId="23">
    <w:abstractNumId w:val="23"/>
  </w:num>
  <w:num w:numId="24">
    <w:abstractNumId w:val="8"/>
  </w:num>
  <w:num w:numId="25">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AD" w15:userId="S::yushu_zhang@apple.com::57f8f6f2-1a72-42c1-902a-e376415f82dc"/>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77B"/>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3A0"/>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35C"/>
    <w:rsid w:val="00032415"/>
    <w:rsid w:val="00032505"/>
    <w:rsid w:val="00032526"/>
    <w:rsid w:val="00032CE3"/>
    <w:rsid w:val="00032E59"/>
    <w:rsid w:val="000334A7"/>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A57"/>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55"/>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67DE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A79"/>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377"/>
    <w:rsid w:val="000B16EB"/>
    <w:rsid w:val="000B177C"/>
    <w:rsid w:val="000B1BDB"/>
    <w:rsid w:val="000B244F"/>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8DF"/>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075"/>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030"/>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52"/>
    <w:rsid w:val="00160521"/>
    <w:rsid w:val="001606A8"/>
    <w:rsid w:val="00160771"/>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3FF9"/>
    <w:rsid w:val="00174461"/>
    <w:rsid w:val="00174476"/>
    <w:rsid w:val="00174E1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691"/>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97F"/>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006"/>
    <w:rsid w:val="001C1607"/>
    <w:rsid w:val="001C16B8"/>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5C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83A"/>
    <w:rsid w:val="00216A57"/>
    <w:rsid w:val="002170E2"/>
    <w:rsid w:val="002175FE"/>
    <w:rsid w:val="00217B9A"/>
    <w:rsid w:val="00217D09"/>
    <w:rsid w:val="00217D45"/>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24"/>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BEE"/>
    <w:rsid w:val="00266D6A"/>
    <w:rsid w:val="00266F8C"/>
    <w:rsid w:val="0026728D"/>
    <w:rsid w:val="00267450"/>
    <w:rsid w:val="002675B2"/>
    <w:rsid w:val="002678B9"/>
    <w:rsid w:val="00267DC9"/>
    <w:rsid w:val="00267ECD"/>
    <w:rsid w:val="002703B2"/>
    <w:rsid w:val="0027082D"/>
    <w:rsid w:val="002709FD"/>
    <w:rsid w:val="00270C17"/>
    <w:rsid w:val="00270CF0"/>
    <w:rsid w:val="00270D68"/>
    <w:rsid w:val="00270F7B"/>
    <w:rsid w:val="00271111"/>
    <w:rsid w:val="00271113"/>
    <w:rsid w:val="00271243"/>
    <w:rsid w:val="0027133C"/>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486"/>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6C0"/>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295"/>
    <w:rsid w:val="002D3637"/>
    <w:rsid w:val="002D39A6"/>
    <w:rsid w:val="002D3AFC"/>
    <w:rsid w:val="002D3B3F"/>
    <w:rsid w:val="002D3C3B"/>
    <w:rsid w:val="002D3C6C"/>
    <w:rsid w:val="002D3D4A"/>
    <w:rsid w:val="002D4040"/>
    <w:rsid w:val="002D43A3"/>
    <w:rsid w:val="002D441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E7ADD"/>
    <w:rsid w:val="002F0253"/>
    <w:rsid w:val="002F05B8"/>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4AD"/>
    <w:rsid w:val="00333547"/>
    <w:rsid w:val="00333B72"/>
    <w:rsid w:val="00333EB4"/>
    <w:rsid w:val="003341DD"/>
    <w:rsid w:val="00334206"/>
    <w:rsid w:val="003343F5"/>
    <w:rsid w:val="003347FB"/>
    <w:rsid w:val="003349EA"/>
    <w:rsid w:val="00334D3B"/>
    <w:rsid w:val="0033514F"/>
    <w:rsid w:val="0033550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5BC"/>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5DC"/>
    <w:rsid w:val="003745E4"/>
    <w:rsid w:val="003746A1"/>
    <w:rsid w:val="00374A55"/>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562"/>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D2F"/>
    <w:rsid w:val="00381E40"/>
    <w:rsid w:val="00381F11"/>
    <w:rsid w:val="00382089"/>
    <w:rsid w:val="003821CF"/>
    <w:rsid w:val="00382404"/>
    <w:rsid w:val="003831C2"/>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04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47"/>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251"/>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C16"/>
    <w:rsid w:val="003F5D1D"/>
    <w:rsid w:val="003F6365"/>
    <w:rsid w:val="003F64A2"/>
    <w:rsid w:val="003F6745"/>
    <w:rsid w:val="003F71AB"/>
    <w:rsid w:val="003F72E0"/>
    <w:rsid w:val="003F7789"/>
    <w:rsid w:val="003F787B"/>
    <w:rsid w:val="003F7995"/>
    <w:rsid w:val="003F7C29"/>
    <w:rsid w:val="003F7DDF"/>
    <w:rsid w:val="00400603"/>
    <w:rsid w:val="00400CDF"/>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3D64"/>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840"/>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861"/>
    <w:rsid w:val="00477FDC"/>
    <w:rsid w:val="00480506"/>
    <w:rsid w:val="00480650"/>
    <w:rsid w:val="00480726"/>
    <w:rsid w:val="00480795"/>
    <w:rsid w:val="00480953"/>
    <w:rsid w:val="00480A00"/>
    <w:rsid w:val="00480B23"/>
    <w:rsid w:val="0048112B"/>
    <w:rsid w:val="00481562"/>
    <w:rsid w:val="0048162A"/>
    <w:rsid w:val="00481891"/>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A6"/>
    <w:rsid w:val="0049607F"/>
    <w:rsid w:val="0049610C"/>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1FA3"/>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23"/>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501"/>
    <w:rsid w:val="00500961"/>
    <w:rsid w:val="00500A4F"/>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8FA"/>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4D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D3"/>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215"/>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2F41"/>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E8"/>
    <w:rsid w:val="005670FB"/>
    <w:rsid w:val="005672D2"/>
    <w:rsid w:val="005673DC"/>
    <w:rsid w:val="0056749A"/>
    <w:rsid w:val="005678DB"/>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C15"/>
    <w:rsid w:val="00576E4B"/>
    <w:rsid w:val="00577F17"/>
    <w:rsid w:val="005805A6"/>
    <w:rsid w:val="00580674"/>
    <w:rsid w:val="0058067A"/>
    <w:rsid w:val="0058073D"/>
    <w:rsid w:val="00580891"/>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E28"/>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668"/>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E7D"/>
    <w:rsid w:val="005D1597"/>
    <w:rsid w:val="005D1638"/>
    <w:rsid w:val="005D17A3"/>
    <w:rsid w:val="005D1D42"/>
    <w:rsid w:val="005D1EE5"/>
    <w:rsid w:val="005D2137"/>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E28"/>
    <w:rsid w:val="005D5FF5"/>
    <w:rsid w:val="005D6A0A"/>
    <w:rsid w:val="005D6A37"/>
    <w:rsid w:val="005D6B51"/>
    <w:rsid w:val="005D6B61"/>
    <w:rsid w:val="005D7319"/>
    <w:rsid w:val="005D7606"/>
    <w:rsid w:val="005D7819"/>
    <w:rsid w:val="005D7B5F"/>
    <w:rsid w:val="005D7CC2"/>
    <w:rsid w:val="005E06BF"/>
    <w:rsid w:val="005E09B0"/>
    <w:rsid w:val="005E0B50"/>
    <w:rsid w:val="005E0F80"/>
    <w:rsid w:val="005E111A"/>
    <w:rsid w:val="005E1666"/>
    <w:rsid w:val="005E16FF"/>
    <w:rsid w:val="005E1D1F"/>
    <w:rsid w:val="005E1DA9"/>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C0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4AA"/>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AF2"/>
    <w:rsid w:val="00640BCB"/>
    <w:rsid w:val="00640CDA"/>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B7E"/>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463"/>
    <w:rsid w:val="006A7508"/>
    <w:rsid w:val="006A7DCD"/>
    <w:rsid w:val="006B02F4"/>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31E"/>
    <w:rsid w:val="006C53D9"/>
    <w:rsid w:val="006C581D"/>
    <w:rsid w:val="006C58A5"/>
    <w:rsid w:val="006C605A"/>
    <w:rsid w:val="006C61AB"/>
    <w:rsid w:val="006C626E"/>
    <w:rsid w:val="006C65B9"/>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669"/>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A4A"/>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354"/>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4F85"/>
    <w:rsid w:val="0073516F"/>
    <w:rsid w:val="007352C7"/>
    <w:rsid w:val="007353C9"/>
    <w:rsid w:val="00735E69"/>
    <w:rsid w:val="007367C7"/>
    <w:rsid w:val="00736871"/>
    <w:rsid w:val="00736ACF"/>
    <w:rsid w:val="00736B55"/>
    <w:rsid w:val="00736C09"/>
    <w:rsid w:val="00736DB7"/>
    <w:rsid w:val="00736F31"/>
    <w:rsid w:val="00736F51"/>
    <w:rsid w:val="0073708D"/>
    <w:rsid w:val="00737102"/>
    <w:rsid w:val="007371F3"/>
    <w:rsid w:val="007372BB"/>
    <w:rsid w:val="00737341"/>
    <w:rsid w:val="0073776A"/>
    <w:rsid w:val="00737940"/>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DD5"/>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09F"/>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0EE7"/>
    <w:rsid w:val="0079107B"/>
    <w:rsid w:val="0079127D"/>
    <w:rsid w:val="007914B3"/>
    <w:rsid w:val="00791555"/>
    <w:rsid w:val="00791D6B"/>
    <w:rsid w:val="00791DEF"/>
    <w:rsid w:val="00792C4E"/>
    <w:rsid w:val="00792C8C"/>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290"/>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E1C"/>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78D"/>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CA9"/>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093"/>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FA8"/>
    <w:rsid w:val="00891026"/>
    <w:rsid w:val="00891092"/>
    <w:rsid w:val="008911D5"/>
    <w:rsid w:val="00891234"/>
    <w:rsid w:val="008912D7"/>
    <w:rsid w:val="00891962"/>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D06"/>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03"/>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F0"/>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C00"/>
    <w:rsid w:val="00901C14"/>
    <w:rsid w:val="00901C75"/>
    <w:rsid w:val="00902582"/>
    <w:rsid w:val="0090273F"/>
    <w:rsid w:val="00902AD6"/>
    <w:rsid w:val="00902C1C"/>
    <w:rsid w:val="00902C5C"/>
    <w:rsid w:val="00902E40"/>
    <w:rsid w:val="00903320"/>
    <w:rsid w:val="0090338D"/>
    <w:rsid w:val="009034FE"/>
    <w:rsid w:val="00903656"/>
    <w:rsid w:val="009039C7"/>
    <w:rsid w:val="00903C05"/>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996"/>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446"/>
    <w:rsid w:val="0093256F"/>
    <w:rsid w:val="009328F1"/>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70"/>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1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90A"/>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EE6"/>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6E0"/>
    <w:rsid w:val="009B7901"/>
    <w:rsid w:val="009B7947"/>
    <w:rsid w:val="009B7A8B"/>
    <w:rsid w:val="009B7E19"/>
    <w:rsid w:val="009B7E7B"/>
    <w:rsid w:val="009C04BB"/>
    <w:rsid w:val="009C08A8"/>
    <w:rsid w:val="009C0975"/>
    <w:rsid w:val="009C0B7C"/>
    <w:rsid w:val="009C0DB7"/>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7CF"/>
    <w:rsid w:val="009F29F3"/>
    <w:rsid w:val="009F3374"/>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A4"/>
    <w:rsid w:val="009F75A9"/>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8BA"/>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56E"/>
    <w:rsid w:val="00A57C17"/>
    <w:rsid w:val="00A6003E"/>
    <w:rsid w:val="00A6045E"/>
    <w:rsid w:val="00A607AC"/>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94"/>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CA5"/>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77"/>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3C7"/>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55"/>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000"/>
    <w:rsid w:val="00AE31C2"/>
    <w:rsid w:val="00AE35A1"/>
    <w:rsid w:val="00AE35EC"/>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7251"/>
    <w:rsid w:val="00AF73DC"/>
    <w:rsid w:val="00AF795C"/>
    <w:rsid w:val="00AF7C6C"/>
    <w:rsid w:val="00AF7CB7"/>
    <w:rsid w:val="00AF7D19"/>
    <w:rsid w:val="00AF7FD4"/>
    <w:rsid w:val="00B002DA"/>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2C"/>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25E"/>
    <w:rsid w:val="00B6538D"/>
    <w:rsid w:val="00B6539F"/>
    <w:rsid w:val="00B65605"/>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723"/>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AC1"/>
    <w:rsid w:val="00BA7E16"/>
    <w:rsid w:val="00BA7E7D"/>
    <w:rsid w:val="00BB00D9"/>
    <w:rsid w:val="00BB0411"/>
    <w:rsid w:val="00BB060A"/>
    <w:rsid w:val="00BB0987"/>
    <w:rsid w:val="00BB0E67"/>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1F5"/>
    <w:rsid w:val="00BC28BB"/>
    <w:rsid w:val="00BC292B"/>
    <w:rsid w:val="00BC2A65"/>
    <w:rsid w:val="00BC2F2C"/>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5E3"/>
    <w:rsid w:val="00BD727E"/>
    <w:rsid w:val="00BD7466"/>
    <w:rsid w:val="00BD7BE5"/>
    <w:rsid w:val="00BD7EC2"/>
    <w:rsid w:val="00BE04FF"/>
    <w:rsid w:val="00BE0582"/>
    <w:rsid w:val="00BE06FF"/>
    <w:rsid w:val="00BE07BA"/>
    <w:rsid w:val="00BE0CC9"/>
    <w:rsid w:val="00BE1279"/>
    <w:rsid w:val="00BE12C5"/>
    <w:rsid w:val="00BE12E1"/>
    <w:rsid w:val="00BE135C"/>
    <w:rsid w:val="00BE1706"/>
    <w:rsid w:val="00BE1917"/>
    <w:rsid w:val="00BE192B"/>
    <w:rsid w:val="00BE208D"/>
    <w:rsid w:val="00BE210A"/>
    <w:rsid w:val="00BE22D8"/>
    <w:rsid w:val="00BE2579"/>
    <w:rsid w:val="00BE2716"/>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3EE"/>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BC8"/>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0FED"/>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717"/>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738"/>
    <w:rsid w:val="00C53ADD"/>
    <w:rsid w:val="00C53E05"/>
    <w:rsid w:val="00C54289"/>
    <w:rsid w:val="00C54388"/>
    <w:rsid w:val="00C5438C"/>
    <w:rsid w:val="00C547D7"/>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E34"/>
    <w:rsid w:val="00C76F98"/>
    <w:rsid w:val="00C76FC8"/>
    <w:rsid w:val="00C771F1"/>
    <w:rsid w:val="00C777CB"/>
    <w:rsid w:val="00C7784C"/>
    <w:rsid w:val="00C7797D"/>
    <w:rsid w:val="00C77C00"/>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7881"/>
    <w:rsid w:val="00CA7D3F"/>
    <w:rsid w:val="00CA7F70"/>
    <w:rsid w:val="00CB00C4"/>
    <w:rsid w:val="00CB0335"/>
    <w:rsid w:val="00CB091F"/>
    <w:rsid w:val="00CB12D2"/>
    <w:rsid w:val="00CB158E"/>
    <w:rsid w:val="00CB1E0B"/>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61E"/>
    <w:rsid w:val="00CC1766"/>
    <w:rsid w:val="00CC17B9"/>
    <w:rsid w:val="00CC1852"/>
    <w:rsid w:val="00CC1949"/>
    <w:rsid w:val="00CC1B85"/>
    <w:rsid w:val="00CC1CFB"/>
    <w:rsid w:val="00CC1E68"/>
    <w:rsid w:val="00CC2134"/>
    <w:rsid w:val="00CC21B9"/>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292"/>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BBF"/>
    <w:rsid w:val="00CF1DB6"/>
    <w:rsid w:val="00CF1EFD"/>
    <w:rsid w:val="00CF2573"/>
    <w:rsid w:val="00CF299F"/>
    <w:rsid w:val="00CF2DBA"/>
    <w:rsid w:val="00CF2DFC"/>
    <w:rsid w:val="00CF2EAA"/>
    <w:rsid w:val="00CF33A6"/>
    <w:rsid w:val="00CF3567"/>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917"/>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5DBF"/>
    <w:rsid w:val="00D460A4"/>
    <w:rsid w:val="00D46275"/>
    <w:rsid w:val="00D46379"/>
    <w:rsid w:val="00D46558"/>
    <w:rsid w:val="00D46692"/>
    <w:rsid w:val="00D468C9"/>
    <w:rsid w:val="00D47153"/>
    <w:rsid w:val="00D47345"/>
    <w:rsid w:val="00D47518"/>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02"/>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9A7"/>
    <w:rsid w:val="00D77AD2"/>
    <w:rsid w:val="00D77E0E"/>
    <w:rsid w:val="00D77E13"/>
    <w:rsid w:val="00D77FEE"/>
    <w:rsid w:val="00D80858"/>
    <w:rsid w:val="00D8113E"/>
    <w:rsid w:val="00D81290"/>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720"/>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C76"/>
    <w:rsid w:val="00DC3DDB"/>
    <w:rsid w:val="00DC4447"/>
    <w:rsid w:val="00DC464F"/>
    <w:rsid w:val="00DC501C"/>
    <w:rsid w:val="00DC548E"/>
    <w:rsid w:val="00DC5637"/>
    <w:rsid w:val="00DC577A"/>
    <w:rsid w:val="00DC57EE"/>
    <w:rsid w:val="00DC5912"/>
    <w:rsid w:val="00DC5A0D"/>
    <w:rsid w:val="00DC6460"/>
    <w:rsid w:val="00DC65B9"/>
    <w:rsid w:val="00DC6628"/>
    <w:rsid w:val="00DC7A3C"/>
    <w:rsid w:val="00DC7A5B"/>
    <w:rsid w:val="00DC7ADF"/>
    <w:rsid w:val="00DC7BC8"/>
    <w:rsid w:val="00DC7E10"/>
    <w:rsid w:val="00DC7E6E"/>
    <w:rsid w:val="00DC7ED8"/>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18E"/>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7B0"/>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DB8"/>
    <w:rsid w:val="00DF0E39"/>
    <w:rsid w:val="00DF0ED6"/>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B89"/>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4DC"/>
    <w:rsid w:val="00E51945"/>
    <w:rsid w:val="00E51954"/>
    <w:rsid w:val="00E51A48"/>
    <w:rsid w:val="00E51B2E"/>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88"/>
    <w:rsid w:val="00E700FC"/>
    <w:rsid w:val="00E702DA"/>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A36"/>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8B7"/>
    <w:rsid w:val="00EA0923"/>
    <w:rsid w:val="00EA0A6D"/>
    <w:rsid w:val="00EA0E95"/>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29D"/>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1B2"/>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AD1"/>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657"/>
    <w:rsid w:val="00F137BE"/>
    <w:rsid w:val="00F13996"/>
    <w:rsid w:val="00F13C2A"/>
    <w:rsid w:val="00F13F31"/>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9C3"/>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162"/>
    <w:rsid w:val="00F3346F"/>
    <w:rsid w:val="00F33707"/>
    <w:rsid w:val="00F3391C"/>
    <w:rsid w:val="00F33A35"/>
    <w:rsid w:val="00F33AFF"/>
    <w:rsid w:val="00F33B44"/>
    <w:rsid w:val="00F33CBF"/>
    <w:rsid w:val="00F33CDE"/>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6F3"/>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4F"/>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804"/>
    <w:rsid w:val="00F64916"/>
    <w:rsid w:val="00F64A37"/>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9F8"/>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016"/>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2D"/>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A22"/>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14"/>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3334AD"/>
    <w:pPr>
      <w:numPr>
        <w:numId w:val="23"/>
      </w:numPr>
    </w:pPr>
  </w:style>
  <w:style w:type="numbering" w:customStyle="1" w:styleId="CurrentList2">
    <w:name w:val="Current List2"/>
    <w:uiPriority w:val="99"/>
    <w:rsid w:val="003334AD"/>
    <w:pPr>
      <w:numPr>
        <w:numId w:val="24"/>
      </w:numPr>
    </w:pPr>
  </w:style>
  <w:style w:type="numbering" w:customStyle="1" w:styleId="CurrentList3">
    <w:name w:val="Current List3"/>
    <w:uiPriority w:val="99"/>
    <w:rsid w:val="003334AD"/>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D3C6B9B2-75F5-C845-B9CD-E23021162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10</Pages>
  <Words>3618</Words>
  <Characters>20623</Characters>
  <Application>Microsoft Office Word</Application>
  <DocSecurity>0</DocSecurity>
  <Lines>171</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364</cp:revision>
  <cp:lastPrinted>2017-08-09T04:40:00Z</cp:lastPrinted>
  <dcterms:created xsi:type="dcterms:W3CDTF">2021-09-23T01:05:00Z</dcterms:created>
  <dcterms:modified xsi:type="dcterms:W3CDTF">2021-10-01T15:14:00Z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